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27B5732E" w:rsidR="00CD4C7B" w:rsidRPr="00B266B0" w:rsidRDefault="00A62147"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w:t>
      </w:r>
      <w:r w:rsidR="00563DFE">
        <w:rPr>
          <w:noProof w:val="0"/>
          <w:sz w:val="24"/>
          <w:szCs w:val="24"/>
        </w:rPr>
        <w:t>3</w:t>
      </w:r>
      <w:r>
        <w:rPr>
          <w:noProof w:val="0"/>
          <w:sz w:val="24"/>
          <w:szCs w:val="24"/>
        </w:rPr>
        <w:t>-e</w:t>
      </w:r>
      <w:r w:rsidR="00CD4C7B" w:rsidRPr="00B266B0">
        <w:rPr>
          <w:bCs/>
          <w:noProof w:val="0"/>
          <w:sz w:val="24"/>
          <w:szCs w:val="24"/>
        </w:rPr>
        <w:tab/>
      </w:r>
      <w:r w:rsidR="00B26C8A" w:rsidRPr="00B26C8A">
        <w:rPr>
          <w:bCs/>
          <w:noProof w:val="0"/>
          <w:sz w:val="24"/>
          <w:szCs w:val="24"/>
        </w:rPr>
        <w:t>R3-213893</w:t>
      </w:r>
    </w:p>
    <w:p w14:paraId="65FEAD77" w14:textId="07657404" w:rsidR="00A62147" w:rsidRPr="007923B6" w:rsidRDefault="00A62147" w:rsidP="00A6214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F24A62">
        <w:rPr>
          <w:rFonts w:cs="Arial"/>
          <w:sz w:val="24"/>
          <w:szCs w:val="24"/>
          <w:lang w:val="en-US"/>
        </w:rPr>
        <w:t>1</w:t>
      </w:r>
      <w:r w:rsidR="00563DFE">
        <w:rPr>
          <w:rFonts w:cs="Arial"/>
          <w:sz w:val="24"/>
          <w:szCs w:val="24"/>
          <w:lang w:val="en-US"/>
        </w:rPr>
        <w:t>6</w:t>
      </w:r>
      <w:r w:rsidRPr="000804F0">
        <w:rPr>
          <w:rFonts w:cs="Arial"/>
          <w:sz w:val="24"/>
          <w:szCs w:val="24"/>
          <w:lang w:val="en-US"/>
        </w:rPr>
        <w:t xml:space="preserve">– </w:t>
      </w:r>
      <w:r w:rsidR="00F24A62">
        <w:rPr>
          <w:rFonts w:cs="Arial"/>
          <w:sz w:val="24"/>
          <w:szCs w:val="24"/>
          <w:lang w:val="en-US"/>
        </w:rPr>
        <w:t>2</w:t>
      </w:r>
      <w:r w:rsidR="00563DFE">
        <w:rPr>
          <w:rFonts w:cs="Arial"/>
          <w:sz w:val="24"/>
          <w:szCs w:val="24"/>
          <w:lang w:val="en-US"/>
        </w:rPr>
        <w:t>6 August</w:t>
      </w:r>
      <w:r w:rsidRPr="000804F0">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4C7D520"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w:t>
      </w:r>
      <w:r w:rsidR="00563DFE">
        <w:rPr>
          <w:rFonts w:cs="Arial"/>
          <w:b/>
          <w:bCs/>
          <w:sz w:val="24"/>
          <w:lang w:val="en-US" w:eastAsia="ja-JP"/>
        </w:rPr>
        <w:t>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7BBB3CA" w:rsidR="00CD4C7B" w:rsidRDefault="00CD4C7B" w:rsidP="00B76087">
      <w:pPr>
        <w:ind w:left="1985" w:hanging="1985"/>
        <w:rPr>
          <w:rFonts w:ascii="Arial" w:hAnsi="Arial" w:cs="Arial"/>
          <w:b/>
          <w:bCs/>
          <w:sz w:val="24"/>
          <w:szCs w:val="24"/>
        </w:rPr>
      </w:pPr>
      <w:r w:rsidRPr="00B76087">
        <w:rPr>
          <w:rFonts w:ascii="Arial" w:hAnsi="Arial" w:cs="Arial"/>
          <w:b/>
          <w:bCs/>
          <w:sz w:val="24"/>
          <w:szCs w:val="24"/>
        </w:rPr>
        <w:t>Title:</w:t>
      </w:r>
      <w:r>
        <w:tab/>
      </w:r>
      <w:r w:rsidR="00012B10" w:rsidRPr="00B76087">
        <w:rPr>
          <w:rFonts w:ascii="Arial" w:hAnsi="Arial" w:cs="Arial"/>
          <w:b/>
          <w:bCs/>
          <w:sz w:val="24"/>
          <w:szCs w:val="24"/>
        </w:rPr>
        <w:t xml:space="preserve">(TP for TR 37.817): </w:t>
      </w:r>
      <w:r w:rsidR="00B42405">
        <w:rPr>
          <w:rFonts w:ascii="Arial" w:hAnsi="Arial" w:cs="Arial"/>
          <w:b/>
          <w:bCs/>
          <w:sz w:val="24"/>
        </w:rPr>
        <w:t>Standards Impacts</w:t>
      </w:r>
      <w:r w:rsidR="008F3DC2">
        <w:rPr>
          <w:rFonts w:ascii="Arial" w:hAnsi="Arial" w:cs="Arial"/>
          <w:b/>
          <w:bCs/>
          <w:sz w:val="24"/>
        </w:rPr>
        <w:t xml:space="preserve"> for the </w:t>
      </w:r>
      <w:r w:rsidR="79CE4661" w:rsidRPr="00B76087">
        <w:rPr>
          <w:rFonts w:ascii="Arial" w:hAnsi="Arial" w:cs="Arial"/>
          <w:b/>
          <w:bCs/>
          <w:sz w:val="24"/>
          <w:szCs w:val="24"/>
        </w:rPr>
        <w:t xml:space="preserve">AI/ML </w:t>
      </w:r>
      <w:r w:rsidR="00563DFE" w:rsidRPr="00B76087">
        <w:rPr>
          <w:rFonts w:ascii="Arial" w:hAnsi="Arial" w:cs="Arial"/>
          <w:b/>
          <w:bCs/>
          <w:sz w:val="24"/>
          <w:szCs w:val="24"/>
        </w:rPr>
        <w:t>Load Balancing Use Case</w:t>
      </w:r>
    </w:p>
    <w:p w14:paraId="6911FBAD" w14:textId="0B6F62D3"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3D6523">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33F2F9D2" w14:textId="1EB3C7F1" w:rsidR="00313264" w:rsidRDefault="00313264" w:rsidP="0097501D">
      <w:r>
        <w:t>In RAN3 #110-e, it was agreed:</w:t>
      </w:r>
    </w:p>
    <w:p w14:paraId="720A1940" w14:textId="0877AF01" w:rsidR="00313264" w:rsidRDefault="00313264" w:rsidP="0097501D">
      <w:r>
        <w:rPr>
          <w:rFonts w:ascii="Calibri" w:hAnsi="Calibri" w:cs="Calibri"/>
          <w:iCs/>
          <w:color w:val="00B050"/>
          <w:sz w:val="16"/>
          <w:szCs w:val="16"/>
        </w:rPr>
        <w:t xml:space="preserve">Reuse the existing procedures for SON/MDT as the baseline for data collection or SON related use case where it fits. And additional enhancement/new </w:t>
      </w:r>
      <w:proofErr w:type="spellStart"/>
      <w:r>
        <w:rPr>
          <w:rFonts w:ascii="Calibri" w:hAnsi="Calibri" w:cs="Calibri"/>
          <w:iCs/>
          <w:color w:val="00B050"/>
          <w:sz w:val="16"/>
          <w:szCs w:val="16"/>
        </w:rPr>
        <w:t>signaling</w:t>
      </w:r>
      <w:proofErr w:type="spellEnd"/>
      <w:r>
        <w:rPr>
          <w:rFonts w:ascii="Calibri" w:hAnsi="Calibri" w:cs="Calibri"/>
          <w:iCs/>
          <w:color w:val="00B050"/>
          <w:sz w:val="16"/>
          <w:szCs w:val="16"/>
        </w:rPr>
        <w:t xml:space="preserve"> is studied when needed.</w:t>
      </w:r>
    </w:p>
    <w:p w14:paraId="78DF47CB" w14:textId="0B66B96B" w:rsidR="0097501D" w:rsidRDefault="00792797" w:rsidP="0097501D">
      <w:r>
        <w:t>I</w:t>
      </w:r>
      <w:r w:rsidR="0097501D">
        <w:t>n RAN3 #11</w:t>
      </w:r>
      <w:r w:rsidR="00563DFE">
        <w:t>2</w:t>
      </w:r>
      <w:r w:rsidR="0097501D">
        <w:t>-e</w:t>
      </w:r>
      <w:r w:rsidR="00240843">
        <w:t xml:space="preserve">, the following </w:t>
      </w:r>
      <w:r>
        <w:t>agreements were made</w:t>
      </w:r>
      <w:r w:rsidR="00240843">
        <w:t>:</w:t>
      </w:r>
      <w:r>
        <w:t xml:space="preserve"> </w:t>
      </w:r>
    </w:p>
    <w:p w14:paraId="44FEC6D5" w14:textId="77777777" w:rsidR="0032780E" w:rsidRPr="0032780E" w:rsidRDefault="0032780E" w:rsidP="0032780E">
      <w:pPr>
        <w:rPr>
          <w:rFonts w:ascii="Calibri" w:hAnsi="Calibri" w:cs="Calibri"/>
          <w:color w:val="00B050"/>
          <w:sz w:val="16"/>
          <w:szCs w:val="16"/>
        </w:rPr>
      </w:pPr>
      <w:r w:rsidRPr="0032780E">
        <w:rPr>
          <w:rFonts w:ascii="Calibri" w:hAnsi="Calibri" w:cs="Calibri"/>
          <w:color w:val="00B050"/>
          <w:sz w:val="16"/>
          <w:szCs w:val="16"/>
        </w:rPr>
        <w:t>Progress the prioritized use cases on energy saving, load balancing, traffic steering/mobility optimization, i.e. at least by identifying their impact on the specifications, before considering any new use case.</w:t>
      </w:r>
    </w:p>
    <w:p w14:paraId="33E99923" w14:textId="120C174B" w:rsidR="00563DFE" w:rsidRDefault="00563DFE" w:rsidP="00563DFE">
      <w:pPr>
        <w:rPr>
          <w:rFonts w:ascii="Calibri" w:hAnsi="Calibri" w:cs="Calibri"/>
          <w:color w:val="00B050"/>
          <w:sz w:val="16"/>
          <w:szCs w:val="16"/>
        </w:rPr>
      </w:pPr>
      <w:r>
        <w:rPr>
          <w:rFonts w:ascii="Calibri" w:hAnsi="Calibri" w:cs="Calibri"/>
          <w:color w:val="00B050"/>
          <w:sz w:val="16"/>
          <w:szCs w:val="16"/>
        </w:rPr>
        <w:t>Where ML functionality resides within the current RAN architecture, depends on deployment and on the specific use cases</w:t>
      </w:r>
    </w:p>
    <w:p w14:paraId="482D8473" w14:textId="43FDE9AD" w:rsidR="00563DFE" w:rsidRPr="00563DFE" w:rsidRDefault="0032780E" w:rsidP="00563DFE">
      <w:r>
        <w:t xml:space="preserve">It was also discussed that the following need to be investigated:  </w:t>
      </w:r>
    </w:p>
    <w:p w14:paraId="0F8229AF" w14:textId="3C4FDD53" w:rsidR="00563DFE" w:rsidRDefault="00563DFE" w:rsidP="00563DFE">
      <w:pPr>
        <w:rPr>
          <w:rFonts w:ascii="Calibri" w:hAnsi="Calibri" w:cs="Calibri"/>
          <w:i/>
          <w:iCs/>
          <w:color w:val="FF0000"/>
          <w:sz w:val="16"/>
          <w:szCs w:val="16"/>
        </w:rPr>
      </w:pPr>
      <w:r>
        <w:rPr>
          <w:rFonts w:ascii="Calibri" w:eastAsia="SimSun" w:hAnsi="Calibri" w:cs="Calibri" w:hint="eastAsia"/>
          <w:i/>
          <w:iCs/>
          <w:color w:val="FF0000"/>
          <w:sz w:val="16"/>
          <w:szCs w:val="16"/>
        </w:rPr>
        <w:t xml:space="preserve">- </w:t>
      </w:r>
      <w:r>
        <w:rPr>
          <w:rFonts w:ascii="Calibri" w:hAnsi="Calibri" w:cs="Calibri"/>
          <w:i/>
          <w:iCs/>
          <w:color w:val="FF0000"/>
          <w:sz w:val="16"/>
          <w:szCs w:val="16"/>
        </w:rPr>
        <w:t xml:space="preserve">The detailed standard impacts for load balancing/load prediction should continue to discuss at next meeting. </w:t>
      </w:r>
    </w:p>
    <w:p w14:paraId="0F85D9EC" w14:textId="77777777" w:rsidR="00563DFE" w:rsidRDefault="00563DFE" w:rsidP="00563DFE">
      <w:pPr>
        <w:rPr>
          <w:rFonts w:ascii="Calibri" w:hAnsi="Calibri" w:cs="Calibri"/>
          <w:i/>
          <w:iCs/>
          <w:color w:val="FF0000"/>
          <w:sz w:val="16"/>
          <w:szCs w:val="16"/>
        </w:rPr>
      </w:pPr>
      <w:r>
        <w:rPr>
          <w:rFonts w:ascii="Calibri" w:eastAsia="SimSun" w:hAnsi="Calibri" w:cs="Calibri" w:hint="eastAsia"/>
          <w:i/>
          <w:iCs/>
          <w:color w:val="FF0000"/>
          <w:sz w:val="16"/>
          <w:szCs w:val="16"/>
        </w:rPr>
        <w:t xml:space="preserve">- </w:t>
      </w:r>
      <w:r>
        <w:rPr>
          <w:rFonts w:ascii="Calibri" w:hAnsi="Calibri" w:cs="Calibri"/>
          <w:i/>
          <w:iCs/>
          <w:color w:val="FF0000"/>
          <w:sz w:val="16"/>
          <w:szCs w:val="16"/>
        </w:rPr>
        <w:t>Majority companies prefer predicted load exchanged between peer NG-RAN nodes should be supported.</w:t>
      </w:r>
    </w:p>
    <w:p w14:paraId="1D05EF2F" w14:textId="77777777" w:rsidR="00563DFE" w:rsidRDefault="00563DFE" w:rsidP="00563DFE">
      <w:pPr>
        <w:rPr>
          <w:rFonts w:ascii="Calibri" w:hAnsi="Calibri" w:cs="Calibri"/>
          <w:i/>
          <w:iCs/>
          <w:color w:val="FF0000"/>
          <w:sz w:val="16"/>
          <w:szCs w:val="16"/>
        </w:rPr>
      </w:pPr>
      <w:r>
        <w:rPr>
          <w:rFonts w:ascii="Calibri" w:eastAsia="SimSun" w:hAnsi="Calibri" w:cs="Calibri" w:hint="eastAsia"/>
          <w:i/>
          <w:iCs/>
          <w:color w:val="FF0000"/>
          <w:sz w:val="16"/>
          <w:szCs w:val="16"/>
        </w:rPr>
        <w:t xml:space="preserve">- </w:t>
      </w:r>
      <w:r>
        <w:rPr>
          <w:rFonts w:ascii="Calibri" w:hAnsi="Calibri" w:cs="Calibri"/>
          <w:i/>
          <w:iCs/>
          <w:color w:val="FF0000"/>
          <w:sz w:val="16"/>
          <w:szCs w:val="16"/>
        </w:rPr>
        <w:t xml:space="preserve">For load prediction, historical radio resource status can be the input and predicted resource status of serving cell and </w:t>
      </w:r>
      <w:proofErr w:type="spellStart"/>
      <w:r>
        <w:rPr>
          <w:rFonts w:ascii="Calibri" w:hAnsi="Calibri" w:cs="Calibri"/>
          <w:i/>
          <w:iCs/>
          <w:color w:val="FF0000"/>
          <w:sz w:val="16"/>
          <w:szCs w:val="16"/>
        </w:rPr>
        <w:t>neighbor</w:t>
      </w:r>
      <w:proofErr w:type="spellEnd"/>
      <w:r>
        <w:rPr>
          <w:rFonts w:ascii="Calibri" w:hAnsi="Calibri" w:cs="Calibri"/>
          <w:i/>
          <w:iCs/>
          <w:color w:val="FF0000"/>
          <w:sz w:val="16"/>
          <w:szCs w:val="16"/>
        </w:rPr>
        <w:t xml:space="preserve"> cell can be the output.</w:t>
      </w:r>
    </w:p>
    <w:p w14:paraId="69AC1789" w14:textId="5AA794C3" w:rsidR="0097501D" w:rsidRDefault="0097501D" w:rsidP="0097501D">
      <w:pPr>
        <w:widowControl w:val="0"/>
      </w:pPr>
      <w:r>
        <w:t>In this c</w:t>
      </w:r>
      <w:r w:rsidR="00534EA7">
        <w:t>ontribution</w:t>
      </w:r>
      <w:r w:rsidR="0032780E">
        <w:t>, we focus on the use case of</w:t>
      </w:r>
      <w:r w:rsidR="001F3779">
        <w:t xml:space="preserve"> AI/ML for</w:t>
      </w:r>
      <w:r w:rsidR="0032780E">
        <w:t xml:space="preserve"> Load Balancing and we discuss </w:t>
      </w:r>
      <w:r w:rsidR="001F3779">
        <w:t xml:space="preserve">related </w:t>
      </w:r>
      <w:r w:rsidR="0032780E">
        <w:t xml:space="preserve">standardization impacts. </w:t>
      </w:r>
      <w:r w:rsidR="004C4297">
        <w:t>We further provide our views on the AI/ML Load Balancing solutions and standard impacts.</w:t>
      </w:r>
      <w:r w:rsidR="0032780E">
        <w:t xml:space="preserve"> </w:t>
      </w:r>
    </w:p>
    <w:p w14:paraId="479DA40B" w14:textId="18C14349" w:rsidR="00CD4C7B" w:rsidRPr="006E13D1" w:rsidRDefault="00CD4C7B" w:rsidP="00CD4C7B">
      <w:pPr>
        <w:pStyle w:val="Heading1"/>
      </w:pPr>
      <w:r w:rsidRPr="006E13D1">
        <w:t>2</w:t>
      </w:r>
      <w:r w:rsidRPr="006E13D1">
        <w:tab/>
      </w:r>
      <w:r w:rsidR="00343C82">
        <w:t>Discussion</w:t>
      </w:r>
    </w:p>
    <w:p w14:paraId="67BF2A41" w14:textId="4201CEFC" w:rsidR="00563DFE" w:rsidRDefault="002D592F" w:rsidP="00563DFE">
      <w:pPr>
        <w:pStyle w:val="00BodyText"/>
        <w:spacing w:after="0"/>
        <w:rPr>
          <w:rFonts w:ascii="Times New Roman" w:hAnsi="Times New Roman"/>
          <w:sz w:val="20"/>
          <w:lang w:val="en-GB"/>
        </w:rPr>
      </w:pPr>
      <w:r>
        <w:rPr>
          <w:rFonts w:ascii="Times New Roman" w:hAnsi="Times New Roman"/>
          <w:sz w:val="20"/>
          <w:lang w:val="en-GB"/>
        </w:rPr>
        <w:t xml:space="preserve">Load Balancing aims to control the network load so that network </w:t>
      </w:r>
      <w:r w:rsidR="00646BA2">
        <w:rPr>
          <w:rFonts w:ascii="Times New Roman" w:hAnsi="Times New Roman"/>
          <w:sz w:val="20"/>
          <w:lang w:val="en-GB"/>
        </w:rPr>
        <w:t>distributes</w:t>
      </w:r>
      <w:r>
        <w:rPr>
          <w:rFonts w:ascii="Times New Roman" w:hAnsi="Times New Roman"/>
          <w:sz w:val="20"/>
          <w:lang w:val="en-GB"/>
        </w:rPr>
        <w:t xml:space="preserve"> traffic</w:t>
      </w:r>
      <w:r w:rsidR="00646BA2">
        <w:rPr>
          <w:rFonts w:ascii="Times New Roman" w:hAnsi="Times New Roman"/>
          <w:sz w:val="20"/>
          <w:lang w:val="en-GB"/>
        </w:rPr>
        <w:t xml:space="preserve"> evenly among the cells and among areas of cells. The load</w:t>
      </w:r>
      <w:r>
        <w:rPr>
          <w:rFonts w:ascii="Times New Roman" w:hAnsi="Times New Roman"/>
          <w:sz w:val="20"/>
          <w:lang w:val="en-GB"/>
        </w:rPr>
        <w:t xml:space="preserve"> from the more loaded </w:t>
      </w:r>
      <w:r w:rsidR="00667516">
        <w:rPr>
          <w:rFonts w:ascii="Times New Roman" w:hAnsi="Times New Roman"/>
          <w:sz w:val="20"/>
          <w:lang w:val="en-GB"/>
        </w:rPr>
        <w:t xml:space="preserve">cells or carriers </w:t>
      </w:r>
      <w:r w:rsidR="00646BA2">
        <w:rPr>
          <w:rFonts w:ascii="Times New Roman" w:hAnsi="Times New Roman"/>
          <w:sz w:val="20"/>
          <w:lang w:val="en-GB"/>
        </w:rPr>
        <w:t>is sent</w:t>
      </w:r>
      <w:r>
        <w:rPr>
          <w:rFonts w:ascii="Times New Roman" w:hAnsi="Times New Roman"/>
          <w:sz w:val="20"/>
          <w:lang w:val="en-GB"/>
        </w:rPr>
        <w:t xml:space="preserve"> to less loaded </w:t>
      </w:r>
      <w:r w:rsidR="00667516">
        <w:rPr>
          <w:rFonts w:ascii="Times New Roman" w:hAnsi="Times New Roman"/>
          <w:sz w:val="20"/>
          <w:lang w:val="en-GB"/>
        </w:rPr>
        <w:t xml:space="preserve">cells/carriers </w:t>
      </w:r>
      <w:r>
        <w:rPr>
          <w:rFonts w:ascii="Times New Roman" w:hAnsi="Times New Roman"/>
          <w:sz w:val="20"/>
          <w:lang w:val="en-GB"/>
        </w:rPr>
        <w:t xml:space="preserve">to make the network </w:t>
      </w:r>
      <w:r w:rsidR="00667516">
        <w:rPr>
          <w:rFonts w:ascii="Times New Roman" w:hAnsi="Times New Roman"/>
          <w:sz w:val="20"/>
          <w:lang w:val="en-GB"/>
        </w:rPr>
        <w:t xml:space="preserve">resources </w:t>
      </w:r>
      <w:r>
        <w:rPr>
          <w:rFonts w:ascii="Times New Roman" w:hAnsi="Times New Roman"/>
          <w:sz w:val="20"/>
          <w:lang w:val="en-GB"/>
        </w:rPr>
        <w:t xml:space="preserve">more </w:t>
      </w:r>
      <w:r w:rsidR="00667516">
        <w:rPr>
          <w:rFonts w:ascii="Times New Roman" w:hAnsi="Times New Roman"/>
          <w:sz w:val="20"/>
          <w:lang w:val="en-GB"/>
        </w:rPr>
        <w:t xml:space="preserve">equally loaded or </w:t>
      </w:r>
      <w:r>
        <w:rPr>
          <w:rFonts w:ascii="Times New Roman" w:hAnsi="Times New Roman"/>
          <w:sz w:val="20"/>
          <w:lang w:val="en-GB"/>
        </w:rPr>
        <w:t>“balanced”. This can be achieved by controlling the handover parameters and hence direct the traffic</w:t>
      </w:r>
      <w:r w:rsidR="00646BA2">
        <w:rPr>
          <w:rFonts w:ascii="Times New Roman" w:hAnsi="Times New Roman"/>
          <w:sz w:val="20"/>
          <w:lang w:val="en-GB"/>
        </w:rPr>
        <w:t xml:space="preserve"> accordingly</w:t>
      </w:r>
      <w:r w:rsidR="00667516">
        <w:rPr>
          <w:rFonts w:ascii="Times New Roman" w:hAnsi="Times New Roman"/>
          <w:sz w:val="20"/>
          <w:lang w:val="en-GB"/>
        </w:rPr>
        <w:t xml:space="preserve"> in connected mode, or by idle mode parameters for carrier selection</w:t>
      </w:r>
      <w:r>
        <w:rPr>
          <w:rFonts w:ascii="Times New Roman" w:hAnsi="Times New Roman"/>
          <w:sz w:val="20"/>
          <w:lang w:val="en-GB"/>
        </w:rPr>
        <w:t>.</w:t>
      </w:r>
      <w:r w:rsidR="00646BA2">
        <w:rPr>
          <w:rFonts w:ascii="Times New Roman" w:hAnsi="Times New Roman"/>
          <w:sz w:val="20"/>
          <w:lang w:val="en-GB"/>
        </w:rPr>
        <w:t xml:space="preserve"> Optimizing Load Balancing can help the network improve system capacity. Load balancing is supported in NR through a) Load Reporting, b) Load Balancing actions of Handovers c) Adapting Handover Configuration</w:t>
      </w:r>
      <w:r w:rsidR="00667516">
        <w:rPr>
          <w:rFonts w:ascii="Times New Roman" w:hAnsi="Times New Roman"/>
          <w:sz w:val="20"/>
          <w:lang w:val="en-GB"/>
        </w:rPr>
        <w:t xml:space="preserve"> and d) Adapting idle mode parameters</w:t>
      </w:r>
      <w:r w:rsidR="00646BA2">
        <w:rPr>
          <w:rFonts w:ascii="Times New Roman" w:hAnsi="Times New Roman"/>
          <w:sz w:val="20"/>
          <w:lang w:val="en-GB"/>
        </w:rPr>
        <w:t>.</w:t>
      </w:r>
      <w:r>
        <w:rPr>
          <w:rFonts w:ascii="Times New Roman" w:hAnsi="Times New Roman"/>
          <w:sz w:val="20"/>
          <w:lang w:val="en-GB"/>
        </w:rPr>
        <w:t xml:space="preserve"> </w:t>
      </w:r>
      <w:r w:rsidR="00646BA2">
        <w:rPr>
          <w:rFonts w:ascii="Times New Roman" w:hAnsi="Times New Roman"/>
          <w:sz w:val="20"/>
          <w:lang w:val="en-GB"/>
        </w:rPr>
        <w:t xml:space="preserve">Especially load reporting can be useful </w:t>
      </w:r>
      <w:r w:rsidR="00212754">
        <w:rPr>
          <w:rFonts w:ascii="Times New Roman" w:hAnsi="Times New Roman"/>
          <w:sz w:val="20"/>
          <w:lang w:val="en-GB"/>
        </w:rPr>
        <w:t xml:space="preserve">at a neighbouring gNB </w:t>
      </w:r>
      <w:r w:rsidR="00646BA2">
        <w:rPr>
          <w:rFonts w:ascii="Times New Roman" w:hAnsi="Times New Roman"/>
          <w:sz w:val="20"/>
          <w:lang w:val="en-GB"/>
        </w:rPr>
        <w:t>to</w:t>
      </w:r>
      <w:r w:rsidR="00212754">
        <w:rPr>
          <w:rFonts w:ascii="Times New Roman" w:hAnsi="Times New Roman"/>
          <w:sz w:val="20"/>
          <w:lang w:val="en-GB"/>
        </w:rPr>
        <w:t xml:space="preserve"> help </w:t>
      </w:r>
      <w:r w:rsidR="00343C82">
        <w:rPr>
          <w:rFonts w:ascii="Times New Roman" w:hAnsi="Times New Roman"/>
          <w:sz w:val="20"/>
          <w:lang w:val="en-GB"/>
        </w:rPr>
        <w:t>it</w:t>
      </w:r>
      <w:r w:rsidR="00212754">
        <w:rPr>
          <w:rFonts w:ascii="Times New Roman" w:hAnsi="Times New Roman"/>
          <w:sz w:val="20"/>
          <w:lang w:val="en-GB"/>
        </w:rPr>
        <w:t xml:space="preserve"> decide whether traffic should be offloaded or not.</w:t>
      </w:r>
      <w:r>
        <w:rPr>
          <w:rFonts w:ascii="Times New Roman" w:hAnsi="Times New Roman"/>
          <w:sz w:val="20"/>
          <w:lang w:val="en-GB"/>
        </w:rPr>
        <w:t xml:space="preserve">  </w:t>
      </w:r>
    </w:p>
    <w:p w14:paraId="03E1AA78" w14:textId="7434506E" w:rsidR="00DB77C7" w:rsidRDefault="00DB77C7" w:rsidP="00DB77C7">
      <w:pPr>
        <w:pStyle w:val="Heading2"/>
        <w:ind w:left="0" w:firstLine="0"/>
      </w:pPr>
      <w:bookmarkStart w:id="2" w:name="_Hlk71150375"/>
      <w:r>
        <w:t>2.</w:t>
      </w:r>
      <w:r w:rsidR="002D592F">
        <w:t>1</w:t>
      </w:r>
      <w:r>
        <w:t xml:space="preserve">. </w:t>
      </w:r>
      <w:r w:rsidR="00343C82">
        <w:t>Load p</w:t>
      </w:r>
      <w:r>
        <w:t xml:space="preserve">rediction </w:t>
      </w:r>
      <w:r w:rsidR="00343C82">
        <w:t>i</w:t>
      </w:r>
      <w:r w:rsidR="00487FFB">
        <w:t xml:space="preserve">nformation exchange </w:t>
      </w:r>
      <w:r>
        <w:t xml:space="preserve">between </w:t>
      </w:r>
      <w:proofErr w:type="spellStart"/>
      <w:r>
        <w:t>gNBs</w:t>
      </w:r>
      <w:proofErr w:type="spellEnd"/>
      <w:r>
        <w:t xml:space="preserve"> </w:t>
      </w:r>
    </w:p>
    <w:bookmarkEnd w:id="2"/>
    <w:p w14:paraId="39907932" w14:textId="776EBAF6" w:rsidR="00C73A73" w:rsidRDefault="006774EC" w:rsidP="00146EC9">
      <w:pPr>
        <w:pStyle w:val="00BodyText"/>
        <w:spacing w:after="0"/>
        <w:rPr>
          <w:rFonts w:ascii="Times New Roman" w:hAnsi="Times New Roman"/>
          <w:sz w:val="20"/>
        </w:rPr>
      </w:pPr>
      <w:r>
        <w:rPr>
          <w:rFonts w:ascii="Times New Roman" w:hAnsi="Times New Roman"/>
          <w:sz w:val="20"/>
        </w:rPr>
        <w:t xml:space="preserve">Many AI/ML problems in the RAN require information from multiple network nodes. Therefore, naturally, solving those at a central node would yield better prediction performance. However, </w:t>
      </w:r>
      <w:r w:rsidR="00343C82">
        <w:rPr>
          <w:rFonts w:ascii="Times New Roman" w:hAnsi="Times New Roman"/>
          <w:sz w:val="20"/>
        </w:rPr>
        <w:t>RAN architecture is distributed in nature.</w:t>
      </w:r>
      <w:r>
        <w:rPr>
          <w:rFonts w:ascii="Times New Roman" w:hAnsi="Times New Roman"/>
          <w:sz w:val="20"/>
        </w:rPr>
        <w:t xml:space="preserve"> OAM could be used as this central node collecting information across the network. However, for the load balancing use case, this would require a high quantity of RAN information to be transferred to OAM.</w:t>
      </w:r>
      <w:r w:rsidR="00343C82">
        <w:rPr>
          <w:rFonts w:ascii="Times New Roman" w:hAnsi="Times New Roman"/>
          <w:sz w:val="20"/>
        </w:rPr>
        <w:t xml:space="preserve"> Therefore,</w:t>
      </w:r>
      <w:r>
        <w:rPr>
          <w:rFonts w:ascii="Times New Roman" w:hAnsi="Times New Roman"/>
          <w:sz w:val="20"/>
        </w:rPr>
        <w:t xml:space="preserve"> here we consider a </w:t>
      </w:r>
      <w:r w:rsidR="00A0042B">
        <w:rPr>
          <w:rFonts w:ascii="Times New Roman" w:hAnsi="Times New Roman"/>
          <w:sz w:val="20"/>
        </w:rPr>
        <w:t>situation</w:t>
      </w:r>
      <w:r>
        <w:rPr>
          <w:rFonts w:ascii="Times New Roman" w:hAnsi="Times New Roman"/>
          <w:sz w:val="20"/>
        </w:rPr>
        <w:t xml:space="preserve"> where </w:t>
      </w:r>
      <w:proofErr w:type="spellStart"/>
      <w:r>
        <w:rPr>
          <w:rFonts w:ascii="Times New Roman" w:hAnsi="Times New Roman"/>
          <w:sz w:val="20"/>
        </w:rPr>
        <w:t>gNBs</w:t>
      </w:r>
      <w:proofErr w:type="spellEnd"/>
      <w:r>
        <w:rPr>
          <w:rFonts w:ascii="Times New Roman" w:hAnsi="Times New Roman"/>
          <w:sz w:val="20"/>
        </w:rPr>
        <w:t xml:space="preserve"> are capable of making predictions for the purposes of load balancing. A gNB is capable of running inference locally. Depending on the ML Algorithm used, a gNB may further be able to train locally an ML Model.</w:t>
      </w:r>
    </w:p>
    <w:p w14:paraId="181CDE5C" w14:textId="268B24FF" w:rsidR="00C73A73" w:rsidRDefault="00C73A73" w:rsidP="00146EC9">
      <w:pPr>
        <w:pStyle w:val="00BodyText"/>
        <w:spacing w:after="0"/>
        <w:rPr>
          <w:rFonts w:ascii="Times New Roman" w:hAnsi="Times New Roman"/>
          <w:sz w:val="20"/>
        </w:rPr>
      </w:pPr>
    </w:p>
    <w:p w14:paraId="71DA648D" w14:textId="61919D46" w:rsidR="006774EC" w:rsidRDefault="00C73A73" w:rsidP="00146EC9">
      <w:pPr>
        <w:pStyle w:val="00BodyText"/>
        <w:spacing w:after="0"/>
        <w:rPr>
          <w:rFonts w:ascii="Times New Roman" w:hAnsi="Times New Roman"/>
          <w:b/>
          <w:bCs/>
          <w:sz w:val="20"/>
        </w:rPr>
      </w:pPr>
      <w:r w:rsidRPr="00B1684A">
        <w:rPr>
          <w:rFonts w:ascii="Times New Roman" w:hAnsi="Times New Roman"/>
          <w:b/>
          <w:bCs/>
          <w:sz w:val="20"/>
        </w:rPr>
        <w:lastRenderedPageBreak/>
        <w:t>Proposal</w:t>
      </w:r>
      <w:r w:rsidR="000706A1">
        <w:rPr>
          <w:rFonts w:ascii="Times New Roman" w:hAnsi="Times New Roman"/>
          <w:b/>
          <w:bCs/>
          <w:sz w:val="20"/>
        </w:rPr>
        <w:t xml:space="preserve"> 1</w:t>
      </w:r>
      <w:r w:rsidRPr="00B1684A">
        <w:rPr>
          <w:rFonts w:ascii="Times New Roman" w:hAnsi="Times New Roman"/>
          <w:b/>
          <w:bCs/>
          <w:sz w:val="20"/>
        </w:rPr>
        <w:t xml:space="preserve">: </w:t>
      </w:r>
      <w:r w:rsidR="0028108C" w:rsidRPr="0028108C">
        <w:rPr>
          <w:rFonts w:ascii="Times New Roman" w:hAnsi="Times New Roman"/>
          <w:b/>
          <w:bCs/>
          <w:sz w:val="20"/>
        </w:rPr>
        <w:t>For the Load Balancing use case, inference may be done at the gNB (gNB-CU)</w:t>
      </w:r>
      <w:r w:rsidR="00B1684A" w:rsidRPr="00B1684A">
        <w:rPr>
          <w:rFonts w:ascii="Times New Roman" w:hAnsi="Times New Roman"/>
          <w:b/>
          <w:bCs/>
          <w:sz w:val="20"/>
        </w:rPr>
        <w:t>.</w:t>
      </w:r>
      <w:r w:rsidR="006774EC">
        <w:rPr>
          <w:rFonts w:ascii="Times New Roman" w:hAnsi="Times New Roman"/>
          <w:b/>
          <w:bCs/>
          <w:sz w:val="20"/>
        </w:rPr>
        <w:t xml:space="preserve"> </w:t>
      </w:r>
    </w:p>
    <w:p w14:paraId="5E1B81BF" w14:textId="77777777" w:rsidR="000706A1" w:rsidRDefault="000706A1" w:rsidP="00146EC9">
      <w:pPr>
        <w:pStyle w:val="00BodyText"/>
        <w:spacing w:after="0"/>
        <w:rPr>
          <w:rFonts w:ascii="Times New Roman" w:hAnsi="Times New Roman"/>
          <w:b/>
          <w:bCs/>
          <w:sz w:val="20"/>
        </w:rPr>
      </w:pPr>
    </w:p>
    <w:p w14:paraId="43171F9B" w14:textId="4B88E73A" w:rsidR="00C73A73" w:rsidRPr="00B1684A" w:rsidRDefault="006774EC" w:rsidP="00146EC9">
      <w:pPr>
        <w:pStyle w:val="00BodyText"/>
        <w:spacing w:after="0"/>
        <w:rPr>
          <w:rFonts w:ascii="Times New Roman" w:hAnsi="Times New Roman"/>
          <w:b/>
          <w:bCs/>
          <w:sz w:val="20"/>
        </w:rPr>
      </w:pPr>
      <w:r>
        <w:rPr>
          <w:rFonts w:ascii="Times New Roman" w:hAnsi="Times New Roman"/>
          <w:b/>
          <w:bCs/>
          <w:sz w:val="20"/>
        </w:rPr>
        <w:t>Proposal</w:t>
      </w:r>
      <w:r w:rsidR="000706A1">
        <w:rPr>
          <w:rFonts w:ascii="Times New Roman" w:hAnsi="Times New Roman"/>
          <w:b/>
          <w:bCs/>
          <w:sz w:val="20"/>
        </w:rPr>
        <w:t xml:space="preserve"> 2</w:t>
      </w:r>
      <w:r>
        <w:rPr>
          <w:rFonts w:ascii="Times New Roman" w:hAnsi="Times New Roman"/>
          <w:b/>
          <w:bCs/>
          <w:sz w:val="20"/>
        </w:rPr>
        <w:t xml:space="preserve">: Depending on the ML Algorithm under consideration, a gNB may also need to train locally an ML Model besides running inference (e.g., in case of Reinforcement Learning). </w:t>
      </w:r>
    </w:p>
    <w:p w14:paraId="30272C15" w14:textId="77777777" w:rsidR="00B1684A" w:rsidRDefault="00B1684A" w:rsidP="00146EC9">
      <w:pPr>
        <w:pStyle w:val="00BodyText"/>
        <w:spacing w:after="0"/>
        <w:rPr>
          <w:rFonts w:ascii="Times New Roman" w:hAnsi="Times New Roman"/>
          <w:sz w:val="20"/>
        </w:rPr>
      </w:pPr>
    </w:p>
    <w:p w14:paraId="2E385E82" w14:textId="2D7ABB5A" w:rsidR="00EA3810" w:rsidRDefault="00EA3810" w:rsidP="00146EC9">
      <w:pPr>
        <w:pStyle w:val="00BodyText"/>
        <w:spacing w:after="0"/>
        <w:rPr>
          <w:rFonts w:ascii="Times New Roman" w:hAnsi="Times New Roman"/>
          <w:sz w:val="20"/>
          <w:lang w:val="en-GB"/>
        </w:rPr>
      </w:pPr>
      <w:r>
        <w:rPr>
          <w:rFonts w:ascii="Times New Roman" w:hAnsi="Times New Roman"/>
          <w:sz w:val="20"/>
          <w:lang w:val="en-GB"/>
        </w:rPr>
        <w:t>Even though a network node may be generating predictions for its own performance improvement (in an implementation specific</w:t>
      </w:r>
      <w:r w:rsidR="001926FE">
        <w:rPr>
          <w:rFonts w:ascii="Times New Roman" w:hAnsi="Times New Roman"/>
          <w:sz w:val="20"/>
          <w:lang w:val="en-GB"/>
        </w:rPr>
        <w:t xml:space="preserve"> manner</w:t>
      </w:r>
      <w:r>
        <w:rPr>
          <w:rFonts w:ascii="Times New Roman" w:hAnsi="Times New Roman"/>
          <w:sz w:val="20"/>
          <w:lang w:val="en-GB"/>
        </w:rPr>
        <w:t xml:space="preserve">), in an architecture </w:t>
      </w:r>
      <w:r w:rsidR="00FA3FCA">
        <w:rPr>
          <w:rFonts w:ascii="Times New Roman" w:hAnsi="Times New Roman"/>
          <w:sz w:val="20"/>
          <w:lang w:val="en-GB"/>
        </w:rPr>
        <w:t xml:space="preserve">allowing </w:t>
      </w:r>
      <w:r>
        <w:rPr>
          <w:rFonts w:ascii="Times New Roman" w:hAnsi="Times New Roman"/>
          <w:sz w:val="20"/>
          <w:lang w:val="en-GB"/>
        </w:rPr>
        <w:t>AI/ML it should be possible to exchange these predictions upon request</w:t>
      </w:r>
      <w:r w:rsidR="001926FE">
        <w:rPr>
          <w:rFonts w:ascii="Times New Roman" w:hAnsi="Times New Roman"/>
          <w:sz w:val="20"/>
          <w:lang w:val="en-GB"/>
        </w:rPr>
        <w:t>, like normal measurements</w:t>
      </w:r>
      <w:r>
        <w:rPr>
          <w:rFonts w:ascii="Times New Roman" w:hAnsi="Times New Roman"/>
          <w:sz w:val="20"/>
          <w:lang w:val="en-GB"/>
        </w:rPr>
        <w:t xml:space="preserve">. </w:t>
      </w:r>
      <w:r w:rsidR="008350A0">
        <w:rPr>
          <w:rFonts w:ascii="Times New Roman" w:hAnsi="Times New Roman"/>
          <w:sz w:val="20"/>
          <w:lang w:val="en-GB"/>
        </w:rPr>
        <w:t xml:space="preserve">A node may request predictions of certain parameters from its peers. </w:t>
      </w:r>
      <w:r>
        <w:rPr>
          <w:rFonts w:ascii="Times New Roman" w:hAnsi="Times New Roman"/>
          <w:sz w:val="20"/>
          <w:lang w:val="en-GB"/>
        </w:rPr>
        <w:t>Currently, there are no such mechanisms in place</w:t>
      </w:r>
      <w:r w:rsidR="008350A0">
        <w:rPr>
          <w:rFonts w:ascii="Times New Roman" w:hAnsi="Times New Roman"/>
          <w:sz w:val="20"/>
          <w:lang w:val="en-GB"/>
        </w:rPr>
        <w:t xml:space="preserve"> to </w:t>
      </w:r>
      <w:r w:rsidR="00212754">
        <w:rPr>
          <w:rFonts w:ascii="Times New Roman" w:hAnsi="Times New Roman"/>
          <w:sz w:val="20"/>
          <w:lang w:val="en-GB"/>
        </w:rPr>
        <w:t xml:space="preserve">request and </w:t>
      </w:r>
      <w:r w:rsidR="008350A0">
        <w:rPr>
          <w:rFonts w:ascii="Times New Roman" w:hAnsi="Times New Roman"/>
          <w:sz w:val="20"/>
          <w:lang w:val="en-GB"/>
        </w:rPr>
        <w:t>exchange predictions</w:t>
      </w:r>
      <w:r w:rsidR="00582D3E">
        <w:rPr>
          <w:rFonts w:ascii="Times New Roman" w:hAnsi="Times New Roman"/>
          <w:sz w:val="20"/>
          <w:lang w:val="en-GB"/>
        </w:rPr>
        <w:t>, if predictions can be provided</w:t>
      </w:r>
      <w:r>
        <w:rPr>
          <w:rFonts w:ascii="Times New Roman" w:hAnsi="Times New Roman"/>
          <w:sz w:val="20"/>
          <w:lang w:val="en-GB"/>
        </w:rPr>
        <w:t>.</w:t>
      </w:r>
      <w:r w:rsidR="001926FE">
        <w:rPr>
          <w:rFonts w:ascii="Times New Roman" w:hAnsi="Times New Roman"/>
          <w:sz w:val="20"/>
          <w:lang w:val="en-GB"/>
        </w:rPr>
        <w:t xml:space="preserve"> In current </w:t>
      </w:r>
      <w:proofErr w:type="spellStart"/>
      <w:r w:rsidR="001926FE">
        <w:rPr>
          <w:rFonts w:ascii="Times New Roman" w:hAnsi="Times New Roman"/>
          <w:sz w:val="20"/>
          <w:lang w:val="en-GB"/>
        </w:rPr>
        <w:t>XnAP</w:t>
      </w:r>
      <w:proofErr w:type="spellEnd"/>
      <w:r w:rsidR="001926FE">
        <w:rPr>
          <w:rFonts w:ascii="Times New Roman" w:hAnsi="Times New Roman"/>
          <w:sz w:val="20"/>
          <w:lang w:val="en-GB"/>
        </w:rPr>
        <w:t>, Resource Status Reporting can be used by an NG-RAN node to request reporting of load measurements to another NG-RAN node.</w:t>
      </w:r>
      <w:r w:rsidR="00B415A4">
        <w:rPr>
          <w:rFonts w:ascii="Times New Roman" w:hAnsi="Times New Roman"/>
          <w:sz w:val="20"/>
          <w:lang w:val="en-GB"/>
        </w:rPr>
        <w:t xml:space="preserve"> </w:t>
      </w:r>
      <w:r w:rsidR="007925F8">
        <w:rPr>
          <w:rFonts w:ascii="Times New Roman" w:hAnsi="Times New Roman"/>
          <w:sz w:val="20"/>
          <w:lang w:val="en-GB"/>
        </w:rPr>
        <w:t xml:space="preserve">Resource Status Reporting can be extended for prediction purposes </w:t>
      </w:r>
      <w:r w:rsidR="00AA122D">
        <w:rPr>
          <w:rFonts w:ascii="Times New Roman" w:hAnsi="Times New Roman"/>
          <w:sz w:val="20"/>
          <w:lang w:val="en-GB"/>
        </w:rPr>
        <w:t xml:space="preserve">or </w:t>
      </w:r>
      <w:r w:rsidR="00B415A4">
        <w:rPr>
          <w:rFonts w:ascii="Times New Roman" w:hAnsi="Times New Roman"/>
          <w:sz w:val="20"/>
          <w:lang w:val="en-GB"/>
        </w:rPr>
        <w:t>a new procedure</w:t>
      </w:r>
      <w:r w:rsidR="007925F8">
        <w:rPr>
          <w:rFonts w:ascii="Times New Roman" w:hAnsi="Times New Roman"/>
          <w:sz w:val="20"/>
          <w:lang w:val="en-GB"/>
        </w:rPr>
        <w:t>,</w:t>
      </w:r>
      <w:r w:rsidR="00B415A4">
        <w:rPr>
          <w:rFonts w:ascii="Times New Roman" w:hAnsi="Times New Roman"/>
          <w:sz w:val="20"/>
          <w:lang w:val="en-GB"/>
        </w:rPr>
        <w:t xml:space="preserve"> </w:t>
      </w:r>
      <w:r w:rsidR="00D41333">
        <w:rPr>
          <w:rFonts w:ascii="Times New Roman" w:hAnsi="Times New Roman"/>
          <w:sz w:val="20"/>
          <w:lang w:val="en-GB"/>
        </w:rPr>
        <w:t xml:space="preserve">that works </w:t>
      </w:r>
      <w:r w:rsidR="00B415A4">
        <w:rPr>
          <w:rFonts w:ascii="Times New Roman" w:hAnsi="Times New Roman"/>
          <w:sz w:val="20"/>
          <w:lang w:val="en-GB"/>
        </w:rPr>
        <w:t>similar</w:t>
      </w:r>
      <w:r w:rsidR="00D41333">
        <w:rPr>
          <w:rFonts w:ascii="Times New Roman" w:hAnsi="Times New Roman"/>
          <w:sz w:val="20"/>
          <w:lang w:val="en-GB"/>
        </w:rPr>
        <w:t>ly</w:t>
      </w:r>
      <w:r w:rsidR="007925F8">
        <w:rPr>
          <w:rFonts w:ascii="Times New Roman" w:hAnsi="Times New Roman"/>
          <w:sz w:val="20"/>
          <w:lang w:val="en-GB"/>
        </w:rPr>
        <w:t>,</w:t>
      </w:r>
      <w:r w:rsidR="00B415A4">
        <w:rPr>
          <w:rFonts w:ascii="Times New Roman" w:hAnsi="Times New Roman"/>
          <w:sz w:val="20"/>
          <w:lang w:val="en-GB"/>
        </w:rPr>
        <w:t xml:space="preserve"> can be introduced in </w:t>
      </w:r>
      <w:proofErr w:type="spellStart"/>
      <w:r w:rsidR="00B415A4">
        <w:rPr>
          <w:rFonts w:ascii="Times New Roman" w:hAnsi="Times New Roman"/>
          <w:sz w:val="20"/>
          <w:lang w:val="en-GB"/>
        </w:rPr>
        <w:t>XnAP</w:t>
      </w:r>
      <w:proofErr w:type="spellEnd"/>
      <w:r w:rsidR="007925F8">
        <w:rPr>
          <w:rFonts w:ascii="Times New Roman" w:hAnsi="Times New Roman"/>
          <w:sz w:val="20"/>
          <w:lang w:val="en-GB"/>
        </w:rPr>
        <w:t>, to exchange load predictions</w:t>
      </w:r>
      <w:r w:rsidR="00CD4E6A">
        <w:rPr>
          <w:rFonts w:ascii="Times New Roman" w:hAnsi="Times New Roman"/>
          <w:sz w:val="20"/>
          <w:lang w:val="en-GB"/>
        </w:rPr>
        <w:t xml:space="preserve">. The </w:t>
      </w:r>
      <w:r w:rsidR="00AA122D">
        <w:rPr>
          <w:rFonts w:ascii="Times New Roman" w:hAnsi="Times New Roman"/>
          <w:sz w:val="20"/>
          <w:lang w:val="en-GB"/>
        </w:rPr>
        <w:t>same is also the case for</w:t>
      </w:r>
      <w:r w:rsidR="006A6A84">
        <w:rPr>
          <w:rFonts w:ascii="Times New Roman" w:hAnsi="Times New Roman"/>
          <w:sz w:val="20"/>
          <w:lang w:val="en-GB"/>
        </w:rPr>
        <w:t xml:space="preserve"> F1AP in case of split architectures</w:t>
      </w:r>
      <w:r w:rsidR="00B415A4">
        <w:rPr>
          <w:rFonts w:ascii="Times New Roman" w:hAnsi="Times New Roman"/>
          <w:sz w:val="20"/>
          <w:lang w:val="en-GB"/>
        </w:rPr>
        <w:t>.</w:t>
      </w:r>
      <w:r w:rsidR="007925F8">
        <w:rPr>
          <w:rFonts w:ascii="Times New Roman" w:hAnsi="Times New Roman"/>
          <w:sz w:val="20"/>
          <w:lang w:val="en-GB"/>
        </w:rPr>
        <w:t xml:space="preserve"> </w:t>
      </w:r>
    </w:p>
    <w:p w14:paraId="628E4612" w14:textId="68E0AF8D" w:rsidR="00B415A4" w:rsidRDefault="00B415A4" w:rsidP="00146EC9">
      <w:pPr>
        <w:pStyle w:val="00BodyText"/>
        <w:spacing w:after="0"/>
        <w:rPr>
          <w:rFonts w:ascii="Times New Roman" w:hAnsi="Times New Roman"/>
          <w:sz w:val="20"/>
          <w:lang w:val="en-GB"/>
        </w:rPr>
      </w:pPr>
    </w:p>
    <w:p w14:paraId="4AFD3964" w14:textId="31FC74CA" w:rsidR="00EA3810" w:rsidRDefault="00B415A4" w:rsidP="00146EC9">
      <w:pPr>
        <w:pStyle w:val="00BodyText"/>
        <w:spacing w:after="0"/>
        <w:rPr>
          <w:rFonts w:ascii="Times New Roman" w:hAnsi="Times New Roman"/>
          <w:b/>
          <w:bCs/>
          <w:sz w:val="20"/>
          <w:lang w:val="en-GB"/>
        </w:rPr>
      </w:pPr>
      <w:r w:rsidRPr="00B415A4">
        <w:rPr>
          <w:rFonts w:ascii="Times New Roman" w:hAnsi="Times New Roman"/>
          <w:b/>
          <w:bCs/>
          <w:sz w:val="20"/>
          <w:lang w:val="en-GB"/>
        </w:rPr>
        <w:t>Proposal</w:t>
      </w:r>
      <w:r w:rsidR="000706A1">
        <w:rPr>
          <w:rFonts w:ascii="Times New Roman" w:hAnsi="Times New Roman"/>
          <w:b/>
          <w:bCs/>
          <w:sz w:val="20"/>
          <w:lang w:val="en-GB"/>
        </w:rPr>
        <w:t xml:space="preserve"> 3</w:t>
      </w:r>
      <w:r w:rsidRPr="00B415A4">
        <w:rPr>
          <w:rFonts w:ascii="Times New Roman" w:hAnsi="Times New Roman"/>
          <w:b/>
          <w:bCs/>
          <w:sz w:val="20"/>
          <w:lang w:val="en-GB"/>
        </w:rPr>
        <w:t xml:space="preserve">: </w:t>
      </w:r>
      <w:r w:rsidR="00F01884">
        <w:rPr>
          <w:rFonts w:ascii="Times New Roman" w:hAnsi="Times New Roman"/>
          <w:b/>
          <w:bCs/>
          <w:sz w:val="20"/>
          <w:lang w:val="en-GB"/>
        </w:rPr>
        <w:t xml:space="preserve">Extend </w:t>
      </w:r>
      <w:r w:rsidR="00AA122D">
        <w:rPr>
          <w:rFonts w:ascii="Times New Roman" w:hAnsi="Times New Roman"/>
          <w:b/>
          <w:bCs/>
          <w:sz w:val="20"/>
          <w:lang w:val="en-GB"/>
        </w:rPr>
        <w:t xml:space="preserve">the </w:t>
      </w:r>
      <w:proofErr w:type="spellStart"/>
      <w:r w:rsidR="00AA122D">
        <w:rPr>
          <w:rFonts w:ascii="Times New Roman" w:hAnsi="Times New Roman"/>
          <w:b/>
          <w:bCs/>
          <w:sz w:val="20"/>
          <w:lang w:val="en-GB"/>
        </w:rPr>
        <w:t>XnAP</w:t>
      </w:r>
      <w:proofErr w:type="spellEnd"/>
      <w:r w:rsidR="00AA122D">
        <w:rPr>
          <w:rFonts w:ascii="Times New Roman" w:hAnsi="Times New Roman"/>
          <w:b/>
          <w:bCs/>
          <w:sz w:val="20"/>
          <w:lang w:val="en-GB"/>
        </w:rPr>
        <w:t xml:space="preserve"> and F1AP </w:t>
      </w:r>
      <w:r w:rsidR="00F01884">
        <w:rPr>
          <w:rFonts w:ascii="Times New Roman" w:hAnsi="Times New Roman"/>
          <w:b/>
          <w:bCs/>
          <w:sz w:val="20"/>
          <w:lang w:val="en-GB"/>
        </w:rPr>
        <w:t>Resource Status Procedure</w:t>
      </w:r>
      <w:r w:rsidR="00AA122D">
        <w:rPr>
          <w:rFonts w:ascii="Times New Roman" w:hAnsi="Times New Roman"/>
          <w:b/>
          <w:bCs/>
          <w:sz w:val="20"/>
          <w:lang w:val="en-GB"/>
        </w:rPr>
        <w:t>s</w:t>
      </w:r>
      <w:r w:rsidR="00F01884">
        <w:rPr>
          <w:rFonts w:ascii="Times New Roman" w:hAnsi="Times New Roman"/>
          <w:b/>
          <w:bCs/>
          <w:sz w:val="20"/>
          <w:lang w:val="en-GB"/>
        </w:rPr>
        <w:t xml:space="preserve"> </w:t>
      </w:r>
      <w:r w:rsidRPr="00B415A4">
        <w:rPr>
          <w:rFonts w:ascii="Times New Roman" w:hAnsi="Times New Roman"/>
          <w:b/>
          <w:bCs/>
          <w:sz w:val="20"/>
          <w:lang w:val="en-GB"/>
        </w:rPr>
        <w:t>for reporting of predicted load information.</w:t>
      </w:r>
    </w:p>
    <w:p w14:paraId="5B7482A4" w14:textId="77777777" w:rsidR="00F01884" w:rsidRPr="000706A1" w:rsidRDefault="00F01884" w:rsidP="00146EC9">
      <w:pPr>
        <w:pStyle w:val="00BodyText"/>
        <w:spacing w:after="0"/>
        <w:rPr>
          <w:rFonts w:ascii="Times New Roman" w:hAnsi="Times New Roman"/>
          <w:b/>
          <w:bCs/>
          <w:sz w:val="20"/>
          <w:lang w:val="en-GB"/>
        </w:rPr>
      </w:pPr>
    </w:p>
    <w:p w14:paraId="2794756C" w14:textId="7CF25B87" w:rsidR="005E78B7" w:rsidRDefault="005E78B7" w:rsidP="00146EC9">
      <w:pPr>
        <w:pStyle w:val="00BodyText"/>
        <w:spacing w:after="0"/>
        <w:rPr>
          <w:rFonts w:ascii="Times New Roman" w:hAnsi="Times New Roman"/>
          <w:sz w:val="20"/>
        </w:rPr>
      </w:pPr>
      <w:r>
        <w:rPr>
          <w:rFonts w:ascii="Times New Roman" w:hAnsi="Times New Roman"/>
          <w:sz w:val="20"/>
        </w:rPr>
        <w:t xml:space="preserve">According to the agreements in the TR 37.817, </w:t>
      </w:r>
      <w:r>
        <w:rPr>
          <w:rFonts w:ascii="Times New Roman" w:hAnsi="Times New Roman"/>
          <w:sz w:val="20"/>
          <w:lang w:val="en-GB"/>
        </w:rPr>
        <w:t>m</w:t>
      </w:r>
      <w:r w:rsidRPr="00146EC9">
        <w:rPr>
          <w:rFonts w:ascii="Times New Roman" w:hAnsi="Times New Roman"/>
          <w:sz w:val="20"/>
          <w:lang w:val="en-GB"/>
        </w:rPr>
        <w:t xml:space="preserve">odel inference should signal </w:t>
      </w:r>
      <w:r w:rsidR="00D41333">
        <w:rPr>
          <w:rFonts w:ascii="Times New Roman" w:hAnsi="Times New Roman"/>
          <w:sz w:val="20"/>
          <w:lang w:val="en-GB"/>
        </w:rPr>
        <w:t xml:space="preserve">ML </w:t>
      </w:r>
      <w:r>
        <w:rPr>
          <w:rFonts w:ascii="Times New Roman" w:hAnsi="Times New Roman"/>
          <w:sz w:val="20"/>
          <w:lang w:val="en-GB"/>
        </w:rPr>
        <w:t xml:space="preserve">model </w:t>
      </w:r>
      <w:r w:rsidRPr="00146EC9">
        <w:rPr>
          <w:rFonts w:ascii="Times New Roman" w:hAnsi="Times New Roman"/>
          <w:sz w:val="20"/>
          <w:lang w:val="en-GB"/>
        </w:rPr>
        <w:t>outputs only to nodes that have explicitly requested th</w:t>
      </w:r>
      <w:r w:rsidR="00C71DB3">
        <w:rPr>
          <w:rFonts w:ascii="Times New Roman" w:hAnsi="Times New Roman"/>
          <w:sz w:val="20"/>
          <w:lang w:val="en-GB"/>
        </w:rPr>
        <w:t>ose</w:t>
      </w:r>
      <w:r w:rsidRPr="00146EC9">
        <w:rPr>
          <w:rFonts w:ascii="Times New Roman" w:hAnsi="Times New Roman"/>
          <w:sz w:val="20"/>
          <w:lang w:val="en-GB"/>
        </w:rPr>
        <w:t>, or nodes that are subject to actions based on the output from model inference.</w:t>
      </w:r>
      <w:r w:rsidR="00DB5BF8">
        <w:rPr>
          <w:rFonts w:ascii="Times New Roman" w:hAnsi="Times New Roman"/>
          <w:sz w:val="20"/>
          <w:lang w:val="en-GB"/>
        </w:rPr>
        <w:t xml:space="preserve"> Therefore, if those predictions are to be consumed by an inference function they should meet those requirements.</w:t>
      </w:r>
      <w:r w:rsidR="00582D3E">
        <w:rPr>
          <w:rFonts w:ascii="Times New Roman" w:hAnsi="Times New Roman"/>
          <w:sz w:val="20"/>
          <w:lang w:val="en-GB"/>
        </w:rPr>
        <w:t xml:space="preserve"> </w:t>
      </w:r>
      <w:r w:rsidR="00D41333">
        <w:rPr>
          <w:rFonts w:ascii="Times New Roman" w:hAnsi="Times New Roman"/>
          <w:sz w:val="20"/>
          <w:lang w:val="en-GB"/>
        </w:rPr>
        <w:t xml:space="preserve">A message can be introduced </w:t>
      </w:r>
      <w:r w:rsidR="00582D3E">
        <w:rPr>
          <w:rFonts w:ascii="Times New Roman" w:hAnsi="Times New Roman"/>
          <w:sz w:val="20"/>
          <w:lang w:val="en-GB"/>
        </w:rPr>
        <w:t xml:space="preserve">for starting </w:t>
      </w:r>
      <w:r w:rsidR="0080355E">
        <w:rPr>
          <w:rFonts w:ascii="Times New Roman" w:hAnsi="Times New Roman"/>
          <w:sz w:val="20"/>
          <w:lang w:val="en-GB"/>
        </w:rPr>
        <w:t xml:space="preserve">load </w:t>
      </w:r>
      <w:r w:rsidR="00582D3E">
        <w:rPr>
          <w:rFonts w:ascii="Times New Roman" w:hAnsi="Times New Roman"/>
          <w:sz w:val="20"/>
          <w:lang w:val="en-GB"/>
        </w:rPr>
        <w:t xml:space="preserve">predictions at </w:t>
      </w:r>
      <w:r w:rsidR="0080355E">
        <w:rPr>
          <w:rFonts w:ascii="Times New Roman" w:hAnsi="Times New Roman"/>
          <w:sz w:val="20"/>
          <w:lang w:val="en-GB"/>
        </w:rPr>
        <w:t>the</w:t>
      </w:r>
      <w:r w:rsidR="00582D3E">
        <w:rPr>
          <w:rFonts w:ascii="Times New Roman" w:hAnsi="Times New Roman"/>
          <w:sz w:val="20"/>
          <w:lang w:val="en-GB"/>
        </w:rPr>
        <w:t xml:space="preserve"> receiving side. </w:t>
      </w:r>
    </w:p>
    <w:p w14:paraId="337825EB" w14:textId="3902CFCA" w:rsidR="00B415A4" w:rsidRDefault="00B415A4" w:rsidP="00146EC9">
      <w:pPr>
        <w:pStyle w:val="00BodyText"/>
        <w:spacing w:after="0"/>
        <w:rPr>
          <w:rFonts w:ascii="Times New Roman" w:hAnsi="Times New Roman"/>
          <w:sz w:val="20"/>
        </w:rPr>
      </w:pPr>
    </w:p>
    <w:p w14:paraId="3BEA5226" w14:textId="22153D39" w:rsidR="00582D3E" w:rsidRPr="00582D3E" w:rsidRDefault="00582D3E" w:rsidP="00146EC9">
      <w:pPr>
        <w:pStyle w:val="00BodyText"/>
        <w:spacing w:after="0"/>
        <w:rPr>
          <w:rFonts w:ascii="Times New Roman" w:hAnsi="Times New Roman"/>
          <w:b/>
          <w:bCs/>
          <w:sz w:val="20"/>
        </w:rPr>
      </w:pPr>
      <w:r w:rsidRPr="00582D3E">
        <w:rPr>
          <w:rFonts w:ascii="Times New Roman" w:hAnsi="Times New Roman"/>
          <w:b/>
          <w:bCs/>
          <w:sz w:val="20"/>
        </w:rPr>
        <w:t>Proposal</w:t>
      </w:r>
      <w:r w:rsidR="000706A1">
        <w:rPr>
          <w:rFonts w:ascii="Times New Roman" w:hAnsi="Times New Roman"/>
          <w:b/>
          <w:bCs/>
          <w:sz w:val="20"/>
        </w:rPr>
        <w:t xml:space="preserve"> 4</w:t>
      </w:r>
      <w:r w:rsidRPr="00582D3E">
        <w:rPr>
          <w:rFonts w:ascii="Times New Roman" w:hAnsi="Times New Roman"/>
          <w:b/>
          <w:bCs/>
          <w:sz w:val="20"/>
        </w:rPr>
        <w:t xml:space="preserve">: A </w:t>
      </w:r>
      <w:r w:rsidR="00EC4A5A">
        <w:rPr>
          <w:rFonts w:ascii="Times New Roman" w:hAnsi="Times New Roman"/>
          <w:b/>
          <w:bCs/>
          <w:sz w:val="20"/>
        </w:rPr>
        <w:t>gNB</w:t>
      </w:r>
      <w:r w:rsidRPr="00582D3E">
        <w:rPr>
          <w:rFonts w:ascii="Times New Roman" w:hAnsi="Times New Roman"/>
          <w:b/>
          <w:bCs/>
          <w:sz w:val="20"/>
        </w:rPr>
        <w:t xml:space="preserve"> can send to </w:t>
      </w:r>
      <w:r>
        <w:rPr>
          <w:rFonts w:ascii="Times New Roman" w:hAnsi="Times New Roman"/>
          <w:b/>
          <w:bCs/>
          <w:sz w:val="20"/>
        </w:rPr>
        <w:t xml:space="preserve">another </w:t>
      </w:r>
      <w:r w:rsidR="00EC4A5A">
        <w:rPr>
          <w:rFonts w:ascii="Times New Roman" w:hAnsi="Times New Roman"/>
          <w:b/>
          <w:bCs/>
          <w:sz w:val="20"/>
        </w:rPr>
        <w:t>gNB</w:t>
      </w:r>
      <w:r w:rsidRPr="00582D3E">
        <w:rPr>
          <w:rFonts w:ascii="Times New Roman" w:hAnsi="Times New Roman"/>
          <w:b/>
          <w:bCs/>
          <w:sz w:val="20"/>
        </w:rPr>
        <w:t xml:space="preserve"> a </w:t>
      </w:r>
      <w:r w:rsidR="00F32CD9">
        <w:rPr>
          <w:rFonts w:ascii="Times New Roman" w:hAnsi="Times New Roman"/>
          <w:b/>
          <w:bCs/>
          <w:sz w:val="20"/>
        </w:rPr>
        <w:t xml:space="preserve">request message asking the latter to start calculation and subsequent </w:t>
      </w:r>
      <w:r>
        <w:rPr>
          <w:rFonts w:ascii="Times New Roman" w:hAnsi="Times New Roman"/>
          <w:b/>
          <w:bCs/>
          <w:sz w:val="20"/>
        </w:rPr>
        <w:t xml:space="preserve">reporting of </w:t>
      </w:r>
      <w:r w:rsidR="00A108B2">
        <w:rPr>
          <w:rFonts w:ascii="Times New Roman" w:hAnsi="Times New Roman"/>
          <w:b/>
          <w:bCs/>
          <w:sz w:val="20"/>
        </w:rPr>
        <w:t xml:space="preserve">load </w:t>
      </w:r>
      <w:r>
        <w:rPr>
          <w:rFonts w:ascii="Times New Roman" w:hAnsi="Times New Roman"/>
          <w:b/>
          <w:bCs/>
          <w:sz w:val="20"/>
        </w:rPr>
        <w:t xml:space="preserve">predictions.  </w:t>
      </w:r>
    </w:p>
    <w:p w14:paraId="7EC498F9" w14:textId="3F651A07" w:rsidR="00582D3E" w:rsidRDefault="00582D3E" w:rsidP="00146EC9">
      <w:pPr>
        <w:pStyle w:val="00BodyText"/>
        <w:spacing w:after="0"/>
        <w:rPr>
          <w:rFonts w:ascii="Times New Roman" w:hAnsi="Times New Roman"/>
          <w:sz w:val="20"/>
        </w:rPr>
      </w:pPr>
    </w:p>
    <w:p w14:paraId="1C94E63B" w14:textId="36CCEAC1" w:rsidR="007B7F94" w:rsidRDefault="007B7F94" w:rsidP="00582D3E">
      <w:pPr>
        <w:pStyle w:val="00BodyText"/>
        <w:spacing w:after="0"/>
        <w:rPr>
          <w:rFonts w:ascii="Times New Roman" w:hAnsi="Times New Roman"/>
          <w:sz w:val="20"/>
        </w:rPr>
      </w:pPr>
      <w:r>
        <w:rPr>
          <w:rFonts w:ascii="Times New Roman" w:hAnsi="Times New Roman"/>
          <w:sz w:val="20"/>
        </w:rPr>
        <w:t xml:space="preserve">The message </w:t>
      </w:r>
      <w:r w:rsidR="00D178A9">
        <w:rPr>
          <w:rFonts w:ascii="Times New Roman" w:hAnsi="Times New Roman"/>
          <w:sz w:val="20"/>
        </w:rPr>
        <w:t>initiating load</w:t>
      </w:r>
      <w:r>
        <w:rPr>
          <w:rFonts w:ascii="Times New Roman" w:hAnsi="Times New Roman"/>
          <w:sz w:val="20"/>
        </w:rPr>
        <w:t xml:space="preserve"> predictions at a </w:t>
      </w:r>
      <w:proofErr w:type="spellStart"/>
      <w:r>
        <w:rPr>
          <w:rFonts w:ascii="Times New Roman" w:hAnsi="Times New Roman"/>
          <w:sz w:val="20"/>
        </w:rPr>
        <w:t>neighbouring</w:t>
      </w:r>
      <w:proofErr w:type="spellEnd"/>
      <w:r>
        <w:rPr>
          <w:rFonts w:ascii="Times New Roman" w:hAnsi="Times New Roman"/>
          <w:sz w:val="20"/>
        </w:rPr>
        <w:t xml:space="preserve"> gNB needs to also include information about when those predictions need to start</w:t>
      </w:r>
      <w:r w:rsidR="006D0A6A">
        <w:rPr>
          <w:rFonts w:ascii="Times New Roman" w:hAnsi="Times New Roman"/>
          <w:sz w:val="20"/>
        </w:rPr>
        <w:t xml:space="preserve"> </w:t>
      </w:r>
      <w:r>
        <w:rPr>
          <w:rFonts w:ascii="Times New Roman" w:hAnsi="Times New Roman"/>
          <w:sz w:val="20"/>
        </w:rPr>
        <w:t xml:space="preserve">at a </w:t>
      </w:r>
      <w:proofErr w:type="spellStart"/>
      <w:r>
        <w:rPr>
          <w:rFonts w:ascii="Times New Roman" w:hAnsi="Times New Roman"/>
          <w:sz w:val="20"/>
        </w:rPr>
        <w:t>neighbour</w:t>
      </w:r>
      <w:proofErr w:type="spellEnd"/>
      <w:r>
        <w:rPr>
          <w:rFonts w:ascii="Times New Roman" w:hAnsi="Times New Roman"/>
          <w:sz w:val="20"/>
        </w:rPr>
        <w:t>.</w:t>
      </w:r>
      <w:r w:rsidR="004F7EDE">
        <w:rPr>
          <w:rFonts w:ascii="Times New Roman" w:hAnsi="Times New Roman"/>
          <w:sz w:val="20"/>
        </w:rPr>
        <w:t xml:space="preserve"> </w:t>
      </w:r>
      <w:r w:rsidR="006D0A6A">
        <w:rPr>
          <w:rFonts w:ascii="Times New Roman" w:hAnsi="Times New Roman"/>
          <w:sz w:val="20"/>
        </w:rPr>
        <w:t xml:space="preserve"> </w:t>
      </w:r>
    </w:p>
    <w:p w14:paraId="15BFBEC6" w14:textId="05FE2D29" w:rsidR="00EC2C33" w:rsidRDefault="00EC2C33" w:rsidP="00582D3E">
      <w:pPr>
        <w:pStyle w:val="00BodyText"/>
        <w:spacing w:after="0"/>
        <w:rPr>
          <w:rFonts w:ascii="Times New Roman" w:hAnsi="Times New Roman"/>
          <w:sz w:val="20"/>
        </w:rPr>
      </w:pPr>
    </w:p>
    <w:p w14:paraId="03173160" w14:textId="112A7468" w:rsidR="00EC2C33" w:rsidRDefault="00EC2C33" w:rsidP="00582D3E">
      <w:pPr>
        <w:pStyle w:val="00BodyText"/>
        <w:spacing w:after="0"/>
        <w:rPr>
          <w:rFonts w:ascii="Times New Roman" w:hAnsi="Times New Roman"/>
          <w:sz w:val="20"/>
        </w:rPr>
      </w:pPr>
      <w:r w:rsidRPr="00582D3E">
        <w:rPr>
          <w:rFonts w:ascii="Times New Roman" w:hAnsi="Times New Roman"/>
          <w:b/>
          <w:bCs/>
          <w:sz w:val="20"/>
        </w:rPr>
        <w:t>Proposal</w:t>
      </w:r>
      <w:r w:rsidR="000706A1">
        <w:rPr>
          <w:rFonts w:ascii="Times New Roman" w:hAnsi="Times New Roman"/>
          <w:b/>
          <w:bCs/>
          <w:sz w:val="20"/>
        </w:rPr>
        <w:t xml:space="preserve"> 5</w:t>
      </w:r>
      <w:r w:rsidRPr="00582D3E">
        <w:rPr>
          <w:rFonts w:ascii="Times New Roman" w:hAnsi="Times New Roman"/>
          <w:b/>
          <w:bCs/>
          <w:sz w:val="20"/>
        </w:rPr>
        <w:t xml:space="preserve">: </w:t>
      </w:r>
      <w:r w:rsidR="006D0A6A">
        <w:rPr>
          <w:rFonts w:ascii="Times New Roman" w:hAnsi="Times New Roman"/>
          <w:b/>
          <w:bCs/>
          <w:sz w:val="20"/>
        </w:rPr>
        <w:t xml:space="preserve">The request message for Load </w:t>
      </w:r>
      <w:r w:rsidR="006D0A6A" w:rsidRPr="00582D3E">
        <w:rPr>
          <w:rFonts w:ascii="Times New Roman" w:hAnsi="Times New Roman"/>
          <w:b/>
          <w:bCs/>
          <w:sz w:val="20"/>
        </w:rPr>
        <w:t>Prediction</w:t>
      </w:r>
      <w:r w:rsidR="006D0A6A">
        <w:rPr>
          <w:rFonts w:ascii="Times New Roman" w:hAnsi="Times New Roman"/>
          <w:b/>
          <w:bCs/>
          <w:sz w:val="20"/>
        </w:rPr>
        <w:t xml:space="preserve">s </w:t>
      </w:r>
      <w:r>
        <w:rPr>
          <w:rFonts w:ascii="Times New Roman" w:hAnsi="Times New Roman"/>
          <w:b/>
          <w:bCs/>
          <w:sz w:val="20"/>
        </w:rPr>
        <w:t xml:space="preserve">needs to contain </w:t>
      </w:r>
      <w:r w:rsidR="006D0A6A">
        <w:rPr>
          <w:rFonts w:ascii="Times New Roman" w:hAnsi="Times New Roman"/>
          <w:b/>
          <w:bCs/>
          <w:sz w:val="20"/>
        </w:rPr>
        <w:t xml:space="preserve">timing </w:t>
      </w:r>
      <w:r>
        <w:rPr>
          <w:rFonts w:ascii="Times New Roman" w:hAnsi="Times New Roman"/>
          <w:b/>
          <w:bCs/>
          <w:sz w:val="20"/>
        </w:rPr>
        <w:t xml:space="preserve">information regarding when the peer </w:t>
      </w:r>
      <w:r w:rsidR="00EC4A5A">
        <w:rPr>
          <w:rFonts w:ascii="Times New Roman" w:hAnsi="Times New Roman"/>
          <w:b/>
          <w:bCs/>
          <w:sz w:val="20"/>
        </w:rPr>
        <w:t>gNB</w:t>
      </w:r>
      <w:r w:rsidR="006D0A6A">
        <w:rPr>
          <w:rFonts w:ascii="Times New Roman" w:hAnsi="Times New Roman"/>
          <w:b/>
          <w:bCs/>
          <w:sz w:val="20"/>
        </w:rPr>
        <w:t xml:space="preserve"> </w:t>
      </w:r>
      <w:r>
        <w:rPr>
          <w:rFonts w:ascii="Times New Roman" w:hAnsi="Times New Roman"/>
          <w:b/>
          <w:bCs/>
          <w:sz w:val="20"/>
        </w:rPr>
        <w:t>should start</w:t>
      </w:r>
      <w:r w:rsidR="006D0A6A">
        <w:rPr>
          <w:rFonts w:ascii="Times New Roman" w:hAnsi="Times New Roman"/>
          <w:b/>
          <w:bCs/>
          <w:sz w:val="20"/>
        </w:rPr>
        <w:t xml:space="preserve"> </w:t>
      </w:r>
      <w:r>
        <w:rPr>
          <w:rFonts w:ascii="Times New Roman" w:hAnsi="Times New Roman"/>
          <w:b/>
          <w:bCs/>
          <w:sz w:val="20"/>
        </w:rPr>
        <w:t xml:space="preserve">the predictions. </w:t>
      </w:r>
    </w:p>
    <w:p w14:paraId="0FCDD659" w14:textId="77777777" w:rsidR="00EC2C33" w:rsidRDefault="00EC2C33" w:rsidP="00582D3E">
      <w:pPr>
        <w:pStyle w:val="00BodyText"/>
        <w:spacing w:after="0"/>
        <w:rPr>
          <w:rFonts w:ascii="Times New Roman" w:hAnsi="Times New Roman"/>
          <w:sz w:val="20"/>
        </w:rPr>
      </w:pPr>
    </w:p>
    <w:p w14:paraId="64A0233A" w14:textId="43077427" w:rsidR="00582D3E" w:rsidRPr="00582D3E" w:rsidRDefault="00EC2C33" w:rsidP="00582D3E">
      <w:pPr>
        <w:pStyle w:val="00BodyText"/>
        <w:spacing w:after="0"/>
        <w:rPr>
          <w:rFonts w:ascii="Times New Roman" w:hAnsi="Times New Roman"/>
          <w:sz w:val="20"/>
        </w:rPr>
      </w:pPr>
      <w:r>
        <w:rPr>
          <w:rFonts w:ascii="Times New Roman" w:hAnsi="Times New Roman"/>
          <w:sz w:val="20"/>
          <w:lang w:val="en-GB"/>
        </w:rPr>
        <w:t xml:space="preserve">The </w:t>
      </w:r>
      <w:r w:rsidR="006D0A6A">
        <w:rPr>
          <w:rFonts w:ascii="Times New Roman" w:hAnsi="Times New Roman"/>
          <w:sz w:val="20"/>
          <w:lang w:val="en-GB"/>
        </w:rPr>
        <w:t>Load Prediction r</w:t>
      </w:r>
      <w:r>
        <w:rPr>
          <w:rFonts w:ascii="Times New Roman" w:hAnsi="Times New Roman"/>
          <w:sz w:val="20"/>
          <w:lang w:val="en-GB"/>
        </w:rPr>
        <w:t>equest message</w:t>
      </w:r>
      <w:r w:rsidR="007B7F94">
        <w:rPr>
          <w:rFonts w:ascii="Times New Roman" w:hAnsi="Times New Roman"/>
          <w:sz w:val="20"/>
          <w:lang w:val="en-GB"/>
        </w:rPr>
        <w:t xml:space="preserve"> may</w:t>
      </w:r>
      <w:r>
        <w:rPr>
          <w:rFonts w:ascii="Times New Roman" w:hAnsi="Times New Roman"/>
          <w:sz w:val="20"/>
          <w:lang w:val="en-GB"/>
        </w:rPr>
        <w:t xml:space="preserve"> </w:t>
      </w:r>
      <w:r w:rsidR="001B7E5C">
        <w:rPr>
          <w:rFonts w:ascii="Times New Roman" w:hAnsi="Times New Roman"/>
          <w:sz w:val="20"/>
          <w:lang w:val="en-GB"/>
        </w:rPr>
        <w:t xml:space="preserve">also </w:t>
      </w:r>
      <w:r>
        <w:rPr>
          <w:rFonts w:ascii="Times New Roman" w:hAnsi="Times New Roman"/>
          <w:sz w:val="20"/>
          <w:lang w:val="en-GB"/>
        </w:rPr>
        <w:t>include a deadline by which predictions need to b</w:t>
      </w:r>
      <w:r w:rsidR="00582D3E">
        <w:rPr>
          <w:rFonts w:ascii="Times New Roman" w:hAnsi="Times New Roman"/>
          <w:sz w:val="20"/>
          <w:lang w:val="en-GB"/>
        </w:rPr>
        <w:t>e provided.</w:t>
      </w:r>
      <w:r w:rsidR="007B7F94">
        <w:rPr>
          <w:rFonts w:ascii="Times New Roman" w:hAnsi="Times New Roman"/>
          <w:sz w:val="20"/>
          <w:lang w:val="en-GB"/>
        </w:rPr>
        <w:t xml:space="preserve"> Certain problems or optimizations may be time-sensitive to the received data.</w:t>
      </w:r>
      <w:r w:rsidR="00582D3E">
        <w:rPr>
          <w:rFonts w:ascii="Times New Roman" w:hAnsi="Times New Roman"/>
          <w:sz w:val="20"/>
          <w:lang w:val="en-GB"/>
        </w:rPr>
        <w:t xml:space="preserve"> </w:t>
      </w:r>
      <w:r w:rsidR="007B7F94">
        <w:rPr>
          <w:rFonts w:ascii="Times New Roman" w:hAnsi="Times New Roman"/>
          <w:sz w:val="20"/>
          <w:lang w:val="en-GB"/>
        </w:rPr>
        <w:t>Therefore, i</w:t>
      </w:r>
      <w:r w:rsidR="00582D3E">
        <w:rPr>
          <w:rFonts w:ascii="Times New Roman" w:hAnsi="Times New Roman"/>
          <w:sz w:val="20"/>
          <w:lang w:val="en-GB"/>
        </w:rPr>
        <w:t xml:space="preserve">f predictions arrive too late, they </w:t>
      </w:r>
      <w:r w:rsidR="006D0A6A">
        <w:rPr>
          <w:rFonts w:ascii="Times New Roman" w:hAnsi="Times New Roman"/>
          <w:sz w:val="20"/>
          <w:lang w:val="en-GB"/>
        </w:rPr>
        <w:t>may be</w:t>
      </w:r>
      <w:r w:rsidR="00582D3E">
        <w:rPr>
          <w:rFonts w:ascii="Times New Roman" w:hAnsi="Times New Roman"/>
          <w:sz w:val="20"/>
          <w:lang w:val="en-GB"/>
        </w:rPr>
        <w:t xml:space="preserve"> considered as “expired”</w:t>
      </w:r>
      <w:r w:rsidR="004F7EDE">
        <w:rPr>
          <w:rFonts w:ascii="Times New Roman" w:hAnsi="Times New Roman"/>
          <w:sz w:val="20"/>
          <w:lang w:val="en-GB"/>
        </w:rPr>
        <w:t xml:space="preserve"> and have no use</w:t>
      </w:r>
      <w:r w:rsidR="00582D3E">
        <w:rPr>
          <w:rFonts w:ascii="Times New Roman" w:hAnsi="Times New Roman"/>
          <w:sz w:val="20"/>
          <w:lang w:val="en-GB"/>
        </w:rPr>
        <w:t>.</w:t>
      </w:r>
      <w:r>
        <w:rPr>
          <w:rFonts w:ascii="Times New Roman" w:hAnsi="Times New Roman"/>
          <w:sz w:val="20"/>
          <w:lang w:val="en-GB"/>
        </w:rPr>
        <w:t xml:space="preserve"> </w:t>
      </w:r>
      <w:r w:rsidR="004F7EDE">
        <w:rPr>
          <w:rFonts w:ascii="Times New Roman" w:hAnsi="Times New Roman"/>
          <w:sz w:val="20"/>
          <w:lang w:val="en-GB"/>
        </w:rPr>
        <w:t xml:space="preserve"> </w:t>
      </w:r>
    </w:p>
    <w:p w14:paraId="2890F24E" w14:textId="709BB80B" w:rsidR="00582D3E" w:rsidRDefault="00582D3E" w:rsidP="00146EC9">
      <w:pPr>
        <w:pStyle w:val="00BodyText"/>
        <w:spacing w:after="0"/>
        <w:rPr>
          <w:rFonts w:ascii="Times New Roman" w:hAnsi="Times New Roman"/>
          <w:sz w:val="20"/>
          <w:lang w:val="en-GB"/>
        </w:rPr>
      </w:pPr>
    </w:p>
    <w:p w14:paraId="20F076EF" w14:textId="07235805" w:rsidR="00EC2C33" w:rsidRPr="00582D3E" w:rsidRDefault="00EC2C33" w:rsidP="00146EC9">
      <w:pPr>
        <w:pStyle w:val="00BodyText"/>
        <w:spacing w:after="0"/>
        <w:rPr>
          <w:rFonts w:ascii="Times New Roman" w:hAnsi="Times New Roman"/>
          <w:sz w:val="20"/>
          <w:lang w:val="en-GB"/>
        </w:rPr>
      </w:pPr>
      <w:r w:rsidRPr="00582D3E">
        <w:rPr>
          <w:rFonts w:ascii="Times New Roman" w:hAnsi="Times New Roman"/>
          <w:b/>
          <w:bCs/>
          <w:sz w:val="20"/>
        </w:rPr>
        <w:t>Proposal</w:t>
      </w:r>
      <w:r w:rsidR="000706A1">
        <w:rPr>
          <w:rFonts w:ascii="Times New Roman" w:hAnsi="Times New Roman"/>
          <w:b/>
          <w:bCs/>
          <w:sz w:val="20"/>
        </w:rPr>
        <w:t xml:space="preserve"> 6</w:t>
      </w:r>
      <w:r w:rsidRPr="00582D3E">
        <w:rPr>
          <w:rFonts w:ascii="Times New Roman" w:hAnsi="Times New Roman"/>
          <w:b/>
          <w:bCs/>
          <w:sz w:val="20"/>
        </w:rPr>
        <w:t xml:space="preserve">: </w:t>
      </w:r>
      <w:r w:rsidR="006D0A6A">
        <w:rPr>
          <w:rFonts w:ascii="Times New Roman" w:hAnsi="Times New Roman"/>
          <w:b/>
          <w:bCs/>
          <w:sz w:val="20"/>
        </w:rPr>
        <w:t xml:space="preserve">The request message for Load </w:t>
      </w:r>
      <w:r w:rsidR="006D0A6A" w:rsidRPr="00582D3E">
        <w:rPr>
          <w:rFonts w:ascii="Times New Roman" w:hAnsi="Times New Roman"/>
          <w:b/>
          <w:bCs/>
          <w:sz w:val="20"/>
        </w:rPr>
        <w:t>Prediction</w:t>
      </w:r>
      <w:r w:rsidR="006D0A6A">
        <w:rPr>
          <w:rFonts w:ascii="Times New Roman" w:hAnsi="Times New Roman"/>
          <w:b/>
          <w:bCs/>
          <w:sz w:val="20"/>
        </w:rPr>
        <w:t xml:space="preserve">s </w:t>
      </w:r>
      <w:r w:rsidR="007B7F94">
        <w:rPr>
          <w:rFonts w:ascii="Times New Roman" w:hAnsi="Times New Roman"/>
          <w:b/>
          <w:bCs/>
          <w:sz w:val="20"/>
        </w:rPr>
        <w:t>may</w:t>
      </w:r>
      <w:r>
        <w:rPr>
          <w:rFonts w:ascii="Times New Roman" w:hAnsi="Times New Roman"/>
          <w:b/>
          <w:bCs/>
          <w:sz w:val="20"/>
        </w:rPr>
        <w:t xml:space="preserve"> contain a deadline by which predictions must be provided.</w:t>
      </w:r>
    </w:p>
    <w:p w14:paraId="79C38C93" w14:textId="77777777" w:rsidR="00EC2C33" w:rsidRDefault="00EC2C33" w:rsidP="00146EC9">
      <w:pPr>
        <w:pStyle w:val="00BodyText"/>
        <w:spacing w:after="0"/>
        <w:rPr>
          <w:rFonts w:ascii="Times New Roman" w:hAnsi="Times New Roman"/>
          <w:sz w:val="20"/>
          <w:lang w:val="en-GB"/>
        </w:rPr>
      </w:pPr>
    </w:p>
    <w:p w14:paraId="437F96FD" w14:textId="326D614C" w:rsidR="00146EC9" w:rsidRDefault="001D153A" w:rsidP="00146EC9">
      <w:pPr>
        <w:pStyle w:val="00BodyText"/>
        <w:spacing w:after="0"/>
        <w:rPr>
          <w:rFonts w:ascii="Times New Roman" w:hAnsi="Times New Roman"/>
          <w:sz w:val="20"/>
          <w:lang w:val="en-GB"/>
        </w:rPr>
      </w:pPr>
      <w:r>
        <w:rPr>
          <w:rFonts w:ascii="Times New Roman" w:hAnsi="Times New Roman"/>
          <w:sz w:val="20"/>
          <w:lang w:val="en-GB"/>
        </w:rPr>
        <w:t xml:space="preserve">In addition, the request for predictions </w:t>
      </w:r>
      <w:r w:rsidR="004F7EDE">
        <w:rPr>
          <w:rFonts w:ascii="Times New Roman" w:hAnsi="Times New Roman"/>
          <w:sz w:val="20"/>
          <w:lang w:val="en-GB"/>
        </w:rPr>
        <w:t xml:space="preserve">may </w:t>
      </w:r>
      <w:r>
        <w:rPr>
          <w:rFonts w:ascii="Times New Roman" w:hAnsi="Times New Roman"/>
          <w:sz w:val="20"/>
          <w:lang w:val="en-GB"/>
        </w:rPr>
        <w:t>include an accuracy requirement that the requested predictions should satisfy</w:t>
      </w:r>
      <w:r w:rsidR="006F502A">
        <w:rPr>
          <w:rFonts w:ascii="Times New Roman" w:hAnsi="Times New Roman"/>
          <w:sz w:val="20"/>
          <w:lang w:val="en-GB"/>
        </w:rPr>
        <w:t xml:space="preserve">. </w:t>
      </w:r>
      <w:r w:rsidR="000300CB">
        <w:rPr>
          <w:rFonts w:ascii="Times New Roman" w:hAnsi="Times New Roman"/>
          <w:sz w:val="20"/>
          <w:lang w:val="en-GB"/>
        </w:rPr>
        <w:t xml:space="preserve">This is because predictions may </w:t>
      </w:r>
      <w:r w:rsidR="006D0A6A">
        <w:rPr>
          <w:rFonts w:ascii="Times New Roman" w:hAnsi="Times New Roman"/>
          <w:sz w:val="20"/>
          <w:lang w:val="en-GB"/>
        </w:rPr>
        <w:t xml:space="preserve">not </w:t>
      </w:r>
      <w:r w:rsidR="000300CB">
        <w:rPr>
          <w:rFonts w:ascii="Times New Roman" w:hAnsi="Times New Roman"/>
          <w:sz w:val="20"/>
          <w:lang w:val="en-GB"/>
        </w:rPr>
        <w:t xml:space="preserve">be useful to </w:t>
      </w:r>
      <w:r w:rsidR="006F502A">
        <w:rPr>
          <w:rFonts w:ascii="Times New Roman" w:hAnsi="Times New Roman"/>
          <w:sz w:val="20"/>
          <w:lang w:val="en-GB"/>
        </w:rPr>
        <w:t>a</w:t>
      </w:r>
      <w:r w:rsidR="000300CB">
        <w:rPr>
          <w:rFonts w:ascii="Times New Roman" w:hAnsi="Times New Roman"/>
          <w:sz w:val="20"/>
          <w:lang w:val="en-GB"/>
        </w:rPr>
        <w:t xml:space="preserve"> receiving node</w:t>
      </w:r>
      <w:r w:rsidR="006F502A">
        <w:rPr>
          <w:rFonts w:ascii="Times New Roman" w:hAnsi="Times New Roman"/>
          <w:sz w:val="20"/>
          <w:lang w:val="en-GB"/>
        </w:rPr>
        <w:t xml:space="preserve"> if they are not accurate enough</w:t>
      </w:r>
      <w:r w:rsidR="000300CB">
        <w:rPr>
          <w:rFonts w:ascii="Times New Roman" w:hAnsi="Times New Roman"/>
          <w:sz w:val="20"/>
          <w:lang w:val="en-GB"/>
        </w:rPr>
        <w:t>.</w:t>
      </w:r>
      <w:r w:rsidR="006F502A">
        <w:rPr>
          <w:rFonts w:ascii="Times New Roman" w:hAnsi="Times New Roman"/>
          <w:sz w:val="20"/>
          <w:lang w:val="en-GB"/>
        </w:rPr>
        <w:t xml:space="preserve"> There are multiple definitions of accuracy, confidence interval being one. As another example, together with a</w:t>
      </w:r>
      <w:r w:rsidR="000300CB">
        <w:rPr>
          <w:rFonts w:ascii="Times New Roman" w:hAnsi="Times New Roman"/>
          <w:sz w:val="20"/>
          <w:lang w:val="en-GB"/>
        </w:rPr>
        <w:t xml:space="preserve"> confidence interval, a proportion</w:t>
      </w:r>
      <w:r w:rsidR="006F502A">
        <w:rPr>
          <w:rFonts w:ascii="Times New Roman" w:hAnsi="Times New Roman"/>
          <w:sz w:val="20"/>
          <w:lang w:val="en-GB"/>
        </w:rPr>
        <w:t xml:space="preserve"> of UEs</w:t>
      </w:r>
      <w:r w:rsidR="000300CB">
        <w:rPr>
          <w:rFonts w:ascii="Times New Roman" w:hAnsi="Times New Roman"/>
          <w:sz w:val="20"/>
          <w:lang w:val="en-GB"/>
        </w:rPr>
        <w:t xml:space="preserve"> can be sent</w:t>
      </w:r>
      <w:r w:rsidR="006F502A">
        <w:rPr>
          <w:rFonts w:ascii="Times New Roman" w:hAnsi="Times New Roman"/>
          <w:sz w:val="20"/>
          <w:lang w:val="en-GB"/>
        </w:rPr>
        <w:t xml:space="preserve"> to indicate that the measurements should reflect at least a certain </w:t>
      </w:r>
      <w:r w:rsidR="000300CB">
        <w:rPr>
          <w:rFonts w:ascii="Times New Roman" w:hAnsi="Times New Roman"/>
          <w:sz w:val="20"/>
          <w:lang w:val="en-GB"/>
        </w:rPr>
        <w:t xml:space="preserve">proportion of the UEs connected to the gNB. </w:t>
      </w:r>
    </w:p>
    <w:p w14:paraId="4A295A04" w14:textId="77777777" w:rsidR="004F7EDE" w:rsidRDefault="004F7EDE" w:rsidP="00146EC9">
      <w:pPr>
        <w:pStyle w:val="00BodyText"/>
        <w:spacing w:after="0"/>
        <w:rPr>
          <w:rFonts w:ascii="Times New Roman" w:hAnsi="Times New Roman"/>
          <w:b/>
          <w:bCs/>
          <w:sz w:val="20"/>
        </w:rPr>
      </w:pPr>
    </w:p>
    <w:p w14:paraId="0FEAC72E" w14:textId="49DBC160" w:rsidR="00183A40" w:rsidRDefault="006F502A" w:rsidP="00146EC9">
      <w:pPr>
        <w:pStyle w:val="00BodyText"/>
        <w:spacing w:after="0"/>
        <w:rPr>
          <w:rFonts w:ascii="Times New Roman" w:hAnsi="Times New Roman"/>
          <w:sz w:val="20"/>
          <w:lang w:val="en-GB"/>
        </w:rPr>
      </w:pPr>
      <w:r w:rsidRPr="00582D3E">
        <w:rPr>
          <w:rFonts w:ascii="Times New Roman" w:hAnsi="Times New Roman"/>
          <w:b/>
          <w:bCs/>
          <w:sz w:val="20"/>
        </w:rPr>
        <w:t>Proposal</w:t>
      </w:r>
      <w:r w:rsidR="000706A1">
        <w:rPr>
          <w:rFonts w:ascii="Times New Roman" w:hAnsi="Times New Roman"/>
          <w:b/>
          <w:bCs/>
          <w:sz w:val="20"/>
        </w:rPr>
        <w:t xml:space="preserve"> 7</w:t>
      </w:r>
      <w:r w:rsidRPr="00582D3E">
        <w:rPr>
          <w:rFonts w:ascii="Times New Roman" w:hAnsi="Times New Roman"/>
          <w:b/>
          <w:bCs/>
          <w:sz w:val="20"/>
        </w:rPr>
        <w:t xml:space="preserve">: </w:t>
      </w:r>
      <w:r w:rsidR="006D0A6A">
        <w:rPr>
          <w:rFonts w:ascii="Times New Roman" w:hAnsi="Times New Roman"/>
          <w:b/>
          <w:bCs/>
          <w:sz w:val="20"/>
        </w:rPr>
        <w:t xml:space="preserve">The request message for Load </w:t>
      </w:r>
      <w:r w:rsidRPr="00582D3E">
        <w:rPr>
          <w:rFonts w:ascii="Times New Roman" w:hAnsi="Times New Roman"/>
          <w:b/>
          <w:bCs/>
          <w:sz w:val="20"/>
        </w:rPr>
        <w:t>Prediction</w:t>
      </w:r>
      <w:r w:rsidR="006D0A6A">
        <w:rPr>
          <w:rFonts w:ascii="Times New Roman" w:hAnsi="Times New Roman"/>
          <w:b/>
          <w:bCs/>
          <w:sz w:val="20"/>
        </w:rPr>
        <w:t>s</w:t>
      </w:r>
      <w:r>
        <w:rPr>
          <w:rFonts w:ascii="Times New Roman" w:hAnsi="Times New Roman"/>
          <w:b/>
          <w:bCs/>
          <w:sz w:val="20"/>
        </w:rPr>
        <w:t xml:space="preserve"> </w:t>
      </w:r>
      <w:r w:rsidR="004F7EDE">
        <w:rPr>
          <w:rFonts w:ascii="Times New Roman" w:hAnsi="Times New Roman"/>
          <w:b/>
          <w:bCs/>
          <w:sz w:val="20"/>
        </w:rPr>
        <w:t>may</w:t>
      </w:r>
      <w:r>
        <w:rPr>
          <w:rFonts w:ascii="Times New Roman" w:hAnsi="Times New Roman"/>
          <w:b/>
          <w:bCs/>
          <w:sz w:val="20"/>
        </w:rPr>
        <w:t xml:space="preserve"> include accuracy </w:t>
      </w:r>
      <w:r w:rsidR="001B7E5C">
        <w:rPr>
          <w:rFonts w:ascii="Times New Roman" w:hAnsi="Times New Roman"/>
          <w:b/>
          <w:bCs/>
          <w:sz w:val="20"/>
        </w:rPr>
        <w:t xml:space="preserve">requirements </w:t>
      </w:r>
      <w:r>
        <w:rPr>
          <w:rFonts w:ascii="Times New Roman" w:hAnsi="Times New Roman"/>
          <w:b/>
          <w:bCs/>
          <w:sz w:val="20"/>
        </w:rPr>
        <w:t>regarding the requested information.</w:t>
      </w:r>
    </w:p>
    <w:p w14:paraId="23B7EB4E" w14:textId="77777777" w:rsidR="006F502A" w:rsidRDefault="006F502A" w:rsidP="00146EC9">
      <w:pPr>
        <w:pStyle w:val="00BodyText"/>
        <w:spacing w:after="0"/>
        <w:rPr>
          <w:rFonts w:ascii="Times New Roman" w:hAnsi="Times New Roman"/>
          <w:sz w:val="20"/>
          <w:lang w:val="en-GB"/>
        </w:rPr>
      </w:pPr>
    </w:p>
    <w:p w14:paraId="0A79EBBC" w14:textId="42B11929" w:rsidR="00183A40" w:rsidRDefault="006F502A" w:rsidP="00146EC9">
      <w:pPr>
        <w:pStyle w:val="00BodyText"/>
        <w:spacing w:after="0"/>
        <w:rPr>
          <w:rFonts w:ascii="Times New Roman" w:hAnsi="Times New Roman"/>
          <w:sz w:val="20"/>
          <w:lang w:val="en-GB"/>
        </w:rPr>
      </w:pPr>
      <w:r>
        <w:rPr>
          <w:rFonts w:ascii="Times New Roman" w:hAnsi="Times New Roman"/>
          <w:sz w:val="20"/>
          <w:lang w:val="en-GB"/>
        </w:rPr>
        <w:t xml:space="preserve">In </w:t>
      </w:r>
      <w:r w:rsidR="00EC4A5A">
        <w:rPr>
          <w:rFonts w:ascii="Times New Roman" w:hAnsi="Times New Roman"/>
          <w:sz w:val="20"/>
          <w:lang w:val="en-GB"/>
        </w:rPr>
        <w:t>case of split architectures, a gNB-CU</w:t>
      </w:r>
      <w:r>
        <w:rPr>
          <w:rFonts w:ascii="Times New Roman" w:hAnsi="Times New Roman"/>
          <w:sz w:val="20"/>
          <w:lang w:val="en-GB"/>
        </w:rPr>
        <w:t xml:space="preserve"> </w:t>
      </w:r>
      <w:r w:rsidR="00183A40">
        <w:rPr>
          <w:rFonts w:ascii="Times New Roman" w:hAnsi="Times New Roman"/>
          <w:sz w:val="20"/>
          <w:lang w:val="en-GB"/>
        </w:rPr>
        <w:t>receiving</w:t>
      </w:r>
      <w:r w:rsidR="00EC4A5A">
        <w:rPr>
          <w:rFonts w:ascii="Times New Roman" w:hAnsi="Times New Roman"/>
          <w:sz w:val="20"/>
          <w:lang w:val="en-GB"/>
        </w:rPr>
        <w:t xml:space="preserve"> a request for Load Predictions</w:t>
      </w:r>
      <w:r w:rsidR="00183A40">
        <w:rPr>
          <w:rFonts w:ascii="Times New Roman" w:hAnsi="Times New Roman"/>
          <w:sz w:val="20"/>
          <w:lang w:val="en-GB"/>
        </w:rPr>
        <w:t xml:space="preserve"> </w:t>
      </w:r>
      <w:r w:rsidR="00EC4A5A">
        <w:rPr>
          <w:rFonts w:ascii="Times New Roman" w:hAnsi="Times New Roman"/>
          <w:sz w:val="20"/>
          <w:lang w:val="en-GB"/>
        </w:rPr>
        <w:t>from a peer gNB will need to forward the request to its gNB-DU</w:t>
      </w:r>
      <w:r w:rsidR="001B7E5C">
        <w:rPr>
          <w:rFonts w:ascii="Times New Roman" w:hAnsi="Times New Roman"/>
          <w:sz w:val="20"/>
          <w:lang w:val="en-GB"/>
        </w:rPr>
        <w:t xml:space="preserve"> in case for example predicted PRB load is requested</w:t>
      </w:r>
      <w:r w:rsidR="00EC4A5A">
        <w:rPr>
          <w:rFonts w:ascii="Times New Roman" w:hAnsi="Times New Roman"/>
          <w:sz w:val="20"/>
          <w:lang w:val="en-GB"/>
        </w:rPr>
        <w:t xml:space="preserve">. </w:t>
      </w:r>
    </w:p>
    <w:p w14:paraId="058F4271" w14:textId="77777777" w:rsidR="00EC4A5A" w:rsidRPr="001B7E5C" w:rsidRDefault="00EC4A5A" w:rsidP="00146EC9">
      <w:pPr>
        <w:pStyle w:val="00BodyText"/>
        <w:spacing w:after="0"/>
        <w:rPr>
          <w:rFonts w:ascii="Times New Roman" w:hAnsi="Times New Roman"/>
          <w:b/>
          <w:bCs/>
          <w:sz w:val="20"/>
          <w:lang w:val="en-GB"/>
        </w:rPr>
      </w:pPr>
    </w:p>
    <w:p w14:paraId="0B4F1869" w14:textId="0823189E" w:rsidR="007F74DE" w:rsidRDefault="00EC4A5A" w:rsidP="00146EC9">
      <w:pPr>
        <w:pStyle w:val="00BodyText"/>
        <w:spacing w:after="0"/>
        <w:rPr>
          <w:rFonts w:ascii="Times New Roman" w:hAnsi="Times New Roman"/>
          <w:b/>
          <w:bCs/>
          <w:sz w:val="20"/>
        </w:rPr>
      </w:pPr>
      <w:r w:rsidRPr="00582D3E">
        <w:rPr>
          <w:rFonts w:ascii="Times New Roman" w:hAnsi="Times New Roman"/>
          <w:b/>
          <w:bCs/>
          <w:sz w:val="20"/>
        </w:rPr>
        <w:t>Proposal</w:t>
      </w:r>
      <w:r w:rsidR="000706A1">
        <w:rPr>
          <w:rFonts w:ascii="Times New Roman" w:hAnsi="Times New Roman"/>
          <w:b/>
          <w:bCs/>
          <w:sz w:val="20"/>
        </w:rPr>
        <w:t xml:space="preserve"> 8</w:t>
      </w:r>
      <w:r w:rsidRPr="00582D3E">
        <w:rPr>
          <w:rFonts w:ascii="Times New Roman" w:hAnsi="Times New Roman"/>
          <w:b/>
          <w:bCs/>
          <w:sz w:val="20"/>
        </w:rPr>
        <w:t xml:space="preserve">: </w:t>
      </w:r>
      <w:r>
        <w:rPr>
          <w:rFonts w:ascii="Times New Roman" w:hAnsi="Times New Roman"/>
          <w:b/>
          <w:bCs/>
          <w:sz w:val="20"/>
        </w:rPr>
        <w:t xml:space="preserve">In case of split architectures, </w:t>
      </w:r>
      <w:r w:rsidR="006A6A84">
        <w:rPr>
          <w:rFonts w:ascii="Times New Roman" w:hAnsi="Times New Roman"/>
          <w:b/>
          <w:bCs/>
          <w:sz w:val="20"/>
        </w:rPr>
        <w:t>a</w:t>
      </w:r>
      <w:r>
        <w:rPr>
          <w:rFonts w:ascii="Times New Roman" w:hAnsi="Times New Roman"/>
          <w:b/>
          <w:bCs/>
          <w:sz w:val="20"/>
        </w:rPr>
        <w:t xml:space="preserve"> gNB-CU </w:t>
      </w:r>
      <w:r w:rsidR="001B7E5C">
        <w:rPr>
          <w:rFonts w:ascii="Times New Roman" w:hAnsi="Times New Roman"/>
          <w:b/>
          <w:bCs/>
          <w:sz w:val="20"/>
        </w:rPr>
        <w:t xml:space="preserve">may need to </w:t>
      </w:r>
      <w:r>
        <w:rPr>
          <w:rFonts w:ascii="Times New Roman" w:hAnsi="Times New Roman"/>
          <w:b/>
          <w:bCs/>
          <w:sz w:val="20"/>
        </w:rPr>
        <w:t xml:space="preserve">forward the request for Load Predictions to its gNB-DU </w:t>
      </w:r>
      <w:r w:rsidR="001B7E5C">
        <w:rPr>
          <w:rFonts w:ascii="Times New Roman" w:hAnsi="Times New Roman"/>
          <w:b/>
          <w:bCs/>
          <w:sz w:val="20"/>
        </w:rPr>
        <w:t>in certain cases</w:t>
      </w:r>
      <w:r w:rsidR="000706A1">
        <w:rPr>
          <w:rFonts w:ascii="Times New Roman" w:hAnsi="Times New Roman"/>
          <w:b/>
          <w:bCs/>
          <w:sz w:val="20"/>
        </w:rPr>
        <w:t>,</w:t>
      </w:r>
      <w:r w:rsidR="001B7E5C">
        <w:rPr>
          <w:rFonts w:ascii="Times New Roman" w:hAnsi="Times New Roman"/>
          <w:b/>
          <w:bCs/>
          <w:sz w:val="20"/>
        </w:rPr>
        <w:t xml:space="preserve"> such as when predicted PRB load is requested</w:t>
      </w:r>
      <w:r>
        <w:rPr>
          <w:rFonts w:ascii="Times New Roman" w:hAnsi="Times New Roman"/>
          <w:b/>
          <w:bCs/>
          <w:sz w:val="20"/>
        </w:rPr>
        <w:t xml:space="preserve">. </w:t>
      </w:r>
    </w:p>
    <w:p w14:paraId="1B03729B" w14:textId="77777777" w:rsidR="00EC4A5A" w:rsidRPr="001B7E5C" w:rsidRDefault="00EC4A5A" w:rsidP="00146EC9">
      <w:pPr>
        <w:pStyle w:val="00BodyText"/>
        <w:spacing w:after="0"/>
        <w:rPr>
          <w:rFonts w:ascii="Times New Roman" w:hAnsi="Times New Roman"/>
          <w:sz w:val="20"/>
        </w:rPr>
      </w:pPr>
    </w:p>
    <w:p w14:paraId="7378CBC0" w14:textId="2150D6C3" w:rsidR="001336F2" w:rsidRDefault="001336F2" w:rsidP="00146EC9">
      <w:pPr>
        <w:pStyle w:val="00BodyText"/>
        <w:spacing w:after="0"/>
        <w:rPr>
          <w:rFonts w:ascii="Times New Roman" w:hAnsi="Times New Roman"/>
          <w:sz w:val="20"/>
        </w:rPr>
      </w:pPr>
      <w:r>
        <w:rPr>
          <w:rFonts w:ascii="Times New Roman" w:hAnsi="Times New Roman"/>
          <w:sz w:val="20"/>
        </w:rPr>
        <w:t xml:space="preserve">A gNB receiving the </w:t>
      </w:r>
      <w:r w:rsidR="00FF6AF2">
        <w:rPr>
          <w:rFonts w:ascii="Times New Roman" w:hAnsi="Times New Roman"/>
          <w:sz w:val="20"/>
        </w:rPr>
        <w:t xml:space="preserve">request message for Load </w:t>
      </w:r>
      <w:r>
        <w:rPr>
          <w:rFonts w:ascii="Times New Roman" w:hAnsi="Times New Roman"/>
          <w:sz w:val="20"/>
        </w:rPr>
        <w:t>Prediction</w:t>
      </w:r>
      <w:r w:rsidR="00FF6AF2">
        <w:rPr>
          <w:rFonts w:ascii="Times New Roman" w:hAnsi="Times New Roman"/>
          <w:sz w:val="20"/>
        </w:rPr>
        <w:t>s</w:t>
      </w:r>
      <w:r>
        <w:rPr>
          <w:rFonts w:ascii="Times New Roman" w:hAnsi="Times New Roman"/>
          <w:sz w:val="20"/>
        </w:rPr>
        <w:t xml:space="preserve"> can respond whether it will start the predictions or</w:t>
      </w:r>
      <w:r w:rsidR="00FF6AF2">
        <w:rPr>
          <w:rFonts w:ascii="Times New Roman" w:hAnsi="Times New Roman"/>
          <w:sz w:val="20"/>
        </w:rPr>
        <w:t xml:space="preserve"> its inability to do so</w:t>
      </w:r>
      <w:r>
        <w:rPr>
          <w:rFonts w:ascii="Times New Roman" w:hAnsi="Times New Roman"/>
          <w:sz w:val="20"/>
        </w:rPr>
        <w:t xml:space="preserve">. </w:t>
      </w:r>
      <w:r w:rsidR="00D834D7">
        <w:rPr>
          <w:rFonts w:ascii="Times New Roman" w:hAnsi="Times New Roman"/>
          <w:sz w:val="20"/>
        </w:rPr>
        <w:t xml:space="preserve">For example, if a gNB cannot provide the predictions </w:t>
      </w:r>
      <w:r>
        <w:rPr>
          <w:rFonts w:ascii="Times New Roman" w:hAnsi="Times New Roman"/>
          <w:sz w:val="20"/>
        </w:rPr>
        <w:t>at the required accuracy</w:t>
      </w:r>
      <w:r w:rsidR="00D834D7">
        <w:rPr>
          <w:rFonts w:ascii="Times New Roman" w:hAnsi="Times New Roman"/>
          <w:sz w:val="20"/>
        </w:rPr>
        <w:t>, it can indicate this inability to the requesting gNB.</w:t>
      </w:r>
    </w:p>
    <w:p w14:paraId="6B4770F1" w14:textId="6D96083F" w:rsidR="00D834D7" w:rsidRDefault="00D834D7" w:rsidP="00146EC9">
      <w:pPr>
        <w:pStyle w:val="00BodyText"/>
        <w:spacing w:after="0"/>
        <w:rPr>
          <w:rFonts w:ascii="Times New Roman" w:hAnsi="Times New Roman"/>
          <w:sz w:val="20"/>
        </w:rPr>
      </w:pPr>
    </w:p>
    <w:p w14:paraId="6BB71395" w14:textId="0F5318ED" w:rsidR="00D834D7" w:rsidRPr="005A6AFC" w:rsidRDefault="00D834D7" w:rsidP="00146EC9">
      <w:pPr>
        <w:pStyle w:val="00BodyText"/>
        <w:spacing w:after="0"/>
        <w:rPr>
          <w:rFonts w:ascii="Times New Roman" w:hAnsi="Times New Roman"/>
          <w:b/>
          <w:bCs/>
          <w:sz w:val="20"/>
        </w:rPr>
      </w:pPr>
      <w:r w:rsidRPr="005A6AFC">
        <w:rPr>
          <w:rFonts w:ascii="Times New Roman" w:hAnsi="Times New Roman"/>
          <w:b/>
          <w:bCs/>
          <w:sz w:val="20"/>
        </w:rPr>
        <w:t>Proposal</w:t>
      </w:r>
      <w:r w:rsidR="000706A1">
        <w:rPr>
          <w:rFonts w:ascii="Times New Roman" w:hAnsi="Times New Roman"/>
          <w:b/>
          <w:bCs/>
          <w:sz w:val="20"/>
        </w:rPr>
        <w:t xml:space="preserve"> 9</w:t>
      </w:r>
      <w:r w:rsidRPr="005A6AFC">
        <w:rPr>
          <w:rFonts w:ascii="Times New Roman" w:hAnsi="Times New Roman"/>
          <w:b/>
          <w:bCs/>
          <w:sz w:val="20"/>
        </w:rPr>
        <w:t xml:space="preserve">: </w:t>
      </w:r>
      <w:r w:rsidR="00EE6D77" w:rsidRPr="005A6AFC">
        <w:rPr>
          <w:rFonts w:ascii="Times New Roman" w:hAnsi="Times New Roman"/>
          <w:b/>
          <w:bCs/>
          <w:sz w:val="20"/>
        </w:rPr>
        <w:t xml:space="preserve">In </w:t>
      </w:r>
      <w:r w:rsidR="008E1BBB">
        <w:rPr>
          <w:rFonts w:ascii="Times New Roman" w:hAnsi="Times New Roman"/>
          <w:b/>
          <w:bCs/>
          <w:sz w:val="20"/>
        </w:rPr>
        <w:t>case a gNB is unable to</w:t>
      </w:r>
      <w:r w:rsidR="00EE6D77" w:rsidRPr="005A6AFC">
        <w:rPr>
          <w:rFonts w:ascii="Times New Roman" w:hAnsi="Times New Roman"/>
          <w:b/>
          <w:bCs/>
          <w:sz w:val="20"/>
        </w:rPr>
        <w:t xml:space="preserve"> provide</w:t>
      </w:r>
      <w:r w:rsidR="00FF6AF2">
        <w:rPr>
          <w:rFonts w:ascii="Times New Roman" w:hAnsi="Times New Roman"/>
          <w:b/>
          <w:bCs/>
          <w:sz w:val="20"/>
        </w:rPr>
        <w:t xml:space="preserve"> the requested load predictions</w:t>
      </w:r>
      <w:r w:rsidR="00EE6D77" w:rsidRPr="005A6AFC">
        <w:rPr>
          <w:rFonts w:ascii="Times New Roman" w:hAnsi="Times New Roman"/>
          <w:b/>
          <w:bCs/>
          <w:sz w:val="20"/>
        </w:rPr>
        <w:t xml:space="preserve">, </w:t>
      </w:r>
      <w:r w:rsidR="008E1BBB">
        <w:rPr>
          <w:rFonts w:ascii="Times New Roman" w:hAnsi="Times New Roman"/>
          <w:b/>
          <w:bCs/>
          <w:sz w:val="20"/>
        </w:rPr>
        <w:t>it</w:t>
      </w:r>
      <w:r w:rsidR="00EE6D77" w:rsidRPr="005A6AFC">
        <w:rPr>
          <w:rFonts w:ascii="Times New Roman" w:hAnsi="Times New Roman"/>
          <w:b/>
          <w:bCs/>
          <w:sz w:val="20"/>
        </w:rPr>
        <w:t xml:space="preserve"> may </w:t>
      </w:r>
      <w:r w:rsidRPr="005A6AFC">
        <w:rPr>
          <w:rFonts w:ascii="Times New Roman" w:hAnsi="Times New Roman"/>
          <w:b/>
          <w:bCs/>
          <w:sz w:val="20"/>
        </w:rPr>
        <w:t xml:space="preserve">indicate its inability </w:t>
      </w:r>
      <w:r w:rsidR="008E1BBB">
        <w:rPr>
          <w:rFonts w:ascii="Times New Roman" w:hAnsi="Times New Roman"/>
          <w:b/>
          <w:bCs/>
          <w:sz w:val="20"/>
        </w:rPr>
        <w:t>to the requesting gNB</w:t>
      </w:r>
      <w:r w:rsidRPr="005A6AFC">
        <w:rPr>
          <w:rFonts w:ascii="Times New Roman" w:hAnsi="Times New Roman"/>
          <w:b/>
          <w:bCs/>
          <w:sz w:val="20"/>
        </w:rPr>
        <w:t xml:space="preserve">. </w:t>
      </w:r>
    </w:p>
    <w:p w14:paraId="6EBFC3FD" w14:textId="7D5B7957" w:rsidR="00DA25AE" w:rsidRPr="008E1BBB" w:rsidRDefault="00DA25AE" w:rsidP="00146EC9">
      <w:pPr>
        <w:pStyle w:val="00BodyText"/>
        <w:spacing w:after="0"/>
        <w:rPr>
          <w:rFonts w:ascii="Times New Roman" w:hAnsi="Times New Roman"/>
          <w:sz w:val="20"/>
        </w:rPr>
      </w:pPr>
    </w:p>
    <w:p w14:paraId="201BCD97" w14:textId="38B3EDE1" w:rsidR="00183A40" w:rsidRDefault="005A6AFC" w:rsidP="00146EC9">
      <w:pPr>
        <w:pStyle w:val="00BodyText"/>
        <w:spacing w:after="0"/>
        <w:rPr>
          <w:rFonts w:ascii="Times New Roman" w:hAnsi="Times New Roman"/>
          <w:sz w:val="20"/>
          <w:lang w:val="en-GB"/>
        </w:rPr>
      </w:pPr>
      <w:r>
        <w:rPr>
          <w:rFonts w:ascii="Times New Roman" w:hAnsi="Times New Roman"/>
          <w:sz w:val="20"/>
          <w:lang w:val="en-GB"/>
        </w:rPr>
        <w:lastRenderedPageBreak/>
        <w:t>F</w:t>
      </w:r>
      <w:r w:rsidR="00996B7E">
        <w:rPr>
          <w:rFonts w:ascii="Times New Roman" w:hAnsi="Times New Roman"/>
          <w:sz w:val="20"/>
          <w:lang w:val="en-GB"/>
        </w:rPr>
        <w:t xml:space="preserve">ollowing same principles as the Resource Status Request message, </w:t>
      </w:r>
      <w:r w:rsidR="008E1BBB">
        <w:rPr>
          <w:rFonts w:ascii="Times New Roman" w:hAnsi="Times New Roman"/>
          <w:sz w:val="20"/>
          <w:lang w:val="en-GB"/>
        </w:rPr>
        <w:t>the calculated Load Predictions can be sent to the requesting gNB either</w:t>
      </w:r>
      <w:r w:rsidR="00996B7E">
        <w:rPr>
          <w:rFonts w:ascii="Times New Roman" w:hAnsi="Times New Roman"/>
          <w:sz w:val="20"/>
          <w:lang w:val="en-GB"/>
        </w:rPr>
        <w:t xml:space="preserve"> periodically or at once when </w:t>
      </w:r>
      <w:r>
        <w:rPr>
          <w:rFonts w:ascii="Times New Roman" w:hAnsi="Times New Roman"/>
          <w:sz w:val="20"/>
          <w:lang w:val="en-GB"/>
        </w:rPr>
        <w:t>one-shot</w:t>
      </w:r>
      <w:r w:rsidR="00996B7E">
        <w:rPr>
          <w:rFonts w:ascii="Times New Roman" w:hAnsi="Times New Roman"/>
          <w:sz w:val="20"/>
          <w:lang w:val="en-GB"/>
        </w:rPr>
        <w:t xml:space="preserve"> prediction completes and prediction information is available.  </w:t>
      </w:r>
    </w:p>
    <w:p w14:paraId="622E2A3D" w14:textId="6D115C32" w:rsidR="00DB5553" w:rsidRDefault="00DB5553" w:rsidP="00DB77C7">
      <w:pPr>
        <w:pStyle w:val="00BodyText"/>
        <w:spacing w:after="0"/>
        <w:rPr>
          <w:rFonts w:ascii="Times New Roman" w:hAnsi="Times New Roman"/>
          <w:sz w:val="20"/>
          <w:lang w:val="en-GB"/>
        </w:rPr>
      </w:pPr>
    </w:p>
    <w:p w14:paraId="740FDC24" w14:textId="3E6115E2" w:rsidR="00563DFE" w:rsidRPr="000706A1" w:rsidRDefault="005A6AFC" w:rsidP="00CD4C7B">
      <w:pPr>
        <w:pStyle w:val="00BodyText"/>
        <w:spacing w:after="0"/>
        <w:rPr>
          <w:rFonts w:ascii="Times New Roman" w:hAnsi="Times New Roman"/>
          <w:b/>
          <w:bCs/>
          <w:sz w:val="20"/>
          <w:lang w:val="en-GB"/>
        </w:rPr>
      </w:pPr>
      <w:r w:rsidRPr="005A6AFC">
        <w:rPr>
          <w:rFonts w:ascii="Times New Roman" w:hAnsi="Times New Roman"/>
          <w:b/>
          <w:bCs/>
          <w:sz w:val="20"/>
          <w:lang w:val="en-GB"/>
        </w:rPr>
        <w:t>Proposal</w:t>
      </w:r>
      <w:r w:rsidR="000706A1">
        <w:rPr>
          <w:rFonts w:ascii="Times New Roman" w:hAnsi="Times New Roman"/>
          <w:b/>
          <w:bCs/>
          <w:sz w:val="20"/>
          <w:lang w:val="en-GB"/>
        </w:rPr>
        <w:t xml:space="preserve"> 10</w:t>
      </w:r>
      <w:r w:rsidRPr="005A6AFC">
        <w:rPr>
          <w:rFonts w:ascii="Times New Roman" w:hAnsi="Times New Roman"/>
          <w:b/>
          <w:bCs/>
          <w:sz w:val="20"/>
          <w:lang w:val="en-GB"/>
        </w:rPr>
        <w:t xml:space="preserve">: </w:t>
      </w:r>
      <w:r w:rsidR="008E1BBB">
        <w:rPr>
          <w:rFonts w:ascii="Times New Roman" w:hAnsi="Times New Roman"/>
          <w:b/>
          <w:bCs/>
          <w:sz w:val="20"/>
          <w:lang w:val="en-GB"/>
        </w:rPr>
        <w:t>Load P</w:t>
      </w:r>
      <w:r>
        <w:rPr>
          <w:rFonts w:ascii="Times New Roman" w:hAnsi="Times New Roman"/>
          <w:b/>
          <w:bCs/>
          <w:sz w:val="20"/>
          <w:lang w:val="en-GB"/>
        </w:rPr>
        <w:t xml:space="preserve">redictions </w:t>
      </w:r>
      <w:r w:rsidR="008E1BBB">
        <w:rPr>
          <w:rFonts w:ascii="Times New Roman" w:hAnsi="Times New Roman"/>
          <w:b/>
          <w:bCs/>
          <w:sz w:val="20"/>
          <w:lang w:val="en-GB"/>
        </w:rPr>
        <w:t>are sent to the requesting gNB when they become available either periodically or in a one-shot transmission</w:t>
      </w:r>
      <w:r>
        <w:rPr>
          <w:rFonts w:ascii="Times New Roman" w:hAnsi="Times New Roman"/>
          <w:b/>
          <w:bCs/>
          <w:sz w:val="20"/>
          <w:lang w:val="en-GB"/>
        </w:rPr>
        <w:t>.</w:t>
      </w:r>
    </w:p>
    <w:p w14:paraId="24175AC1" w14:textId="41FC0146" w:rsidR="00563DFE" w:rsidRDefault="00563DFE" w:rsidP="00CD4C7B">
      <w:pPr>
        <w:pStyle w:val="00BodyText"/>
        <w:spacing w:after="0"/>
        <w:rPr>
          <w:rFonts w:ascii="Times New Roman" w:hAnsi="Times New Roman"/>
          <w:sz w:val="20"/>
          <w:lang w:val="en-GB"/>
        </w:rPr>
      </w:pPr>
    </w:p>
    <w:p w14:paraId="7BC9AAE6" w14:textId="1CA92E50" w:rsidR="00591902" w:rsidRDefault="00591902" w:rsidP="00CD4C7B">
      <w:pPr>
        <w:pStyle w:val="00BodyText"/>
        <w:spacing w:after="0"/>
        <w:rPr>
          <w:rFonts w:ascii="Times New Roman" w:hAnsi="Times New Roman"/>
          <w:sz w:val="20"/>
          <w:lang w:val="en-GB"/>
        </w:rPr>
      </w:pPr>
      <w:r>
        <w:rPr>
          <w:rFonts w:ascii="Times New Roman" w:hAnsi="Times New Roman"/>
          <w:sz w:val="20"/>
          <w:lang w:val="en-GB"/>
        </w:rPr>
        <w:t>We finally propose to accept the TP provided in the annex of this contribution.</w:t>
      </w:r>
    </w:p>
    <w:p w14:paraId="6958344F" w14:textId="77777777" w:rsidR="00D44AB9" w:rsidRDefault="00D44AB9" w:rsidP="00CD4C7B">
      <w:pPr>
        <w:pStyle w:val="00BodyText"/>
        <w:spacing w:after="0"/>
        <w:rPr>
          <w:rFonts w:ascii="Times New Roman" w:hAnsi="Times New Roman"/>
          <w:b/>
          <w:bCs/>
          <w:sz w:val="20"/>
          <w:lang w:val="en-GB"/>
        </w:rPr>
      </w:pPr>
    </w:p>
    <w:p w14:paraId="21627BE5" w14:textId="716FCEAA" w:rsidR="00591902" w:rsidRPr="00591902" w:rsidRDefault="00591902" w:rsidP="00CD4C7B">
      <w:pPr>
        <w:pStyle w:val="00BodyText"/>
        <w:spacing w:after="0"/>
        <w:rPr>
          <w:rFonts w:ascii="Times New Roman" w:hAnsi="Times New Roman"/>
          <w:b/>
          <w:bCs/>
          <w:sz w:val="20"/>
          <w:lang w:val="en-GB"/>
        </w:rPr>
      </w:pPr>
      <w:r w:rsidRPr="00591902">
        <w:rPr>
          <w:rFonts w:ascii="Times New Roman" w:hAnsi="Times New Roman"/>
          <w:b/>
          <w:bCs/>
          <w:sz w:val="20"/>
          <w:lang w:val="en-GB"/>
        </w:rPr>
        <w:t>Proposal</w:t>
      </w:r>
      <w:r w:rsidR="000706A1">
        <w:rPr>
          <w:rFonts w:ascii="Times New Roman" w:hAnsi="Times New Roman"/>
          <w:b/>
          <w:bCs/>
          <w:sz w:val="20"/>
          <w:lang w:val="en-GB"/>
        </w:rPr>
        <w:t xml:space="preserve"> 11</w:t>
      </w:r>
      <w:r w:rsidRPr="00591902">
        <w:rPr>
          <w:rFonts w:ascii="Times New Roman" w:hAnsi="Times New Roman"/>
          <w:b/>
          <w:bCs/>
          <w:sz w:val="20"/>
          <w:lang w:val="en-GB"/>
        </w:rPr>
        <w:t xml:space="preserve">: Accept the TP for </w:t>
      </w:r>
      <w:r w:rsidR="00D44AB9">
        <w:rPr>
          <w:rFonts w:ascii="Times New Roman" w:hAnsi="Times New Roman"/>
          <w:b/>
          <w:bCs/>
          <w:sz w:val="20"/>
          <w:lang w:val="en-GB"/>
        </w:rPr>
        <w:t xml:space="preserve">TR </w:t>
      </w:r>
      <w:r w:rsidRPr="00591902">
        <w:rPr>
          <w:rFonts w:ascii="Times New Roman" w:hAnsi="Times New Roman"/>
          <w:b/>
          <w:bCs/>
          <w:sz w:val="20"/>
          <w:lang w:val="en-GB"/>
        </w:rPr>
        <w:t>37.817 provided in the Annex</w:t>
      </w:r>
      <w:r w:rsidR="00D44AB9">
        <w:rPr>
          <w:rFonts w:ascii="Times New Roman" w:hAnsi="Times New Roman"/>
          <w:b/>
          <w:bCs/>
          <w:sz w:val="20"/>
          <w:lang w:val="en-GB"/>
        </w:rPr>
        <w:t>.</w:t>
      </w:r>
      <w:r w:rsidRPr="00591902">
        <w:rPr>
          <w:rFonts w:ascii="Times New Roman" w:hAnsi="Times New Roman"/>
          <w:b/>
          <w:bCs/>
          <w:sz w:val="20"/>
          <w:lang w:val="en-GB"/>
        </w:rPr>
        <w:t xml:space="preserve"> </w:t>
      </w:r>
    </w:p>
    <w:p w14:paraId="04375351" w14:textId="0FE2CBEC" w:rsidR="007918EE" w:rsidRDefault="007918EE" w:rsidP="00CD4C7B">
      <w:pPr>
        <w:pStyle w:val="00BodyText"/>
        <w:spacing w:after="0"/>
        <w:rPr>
          <w:rFonts w:ascii="Times New Roman" w:hAnsi="Times New Roman"/>
          <w:sz w:val="20"/>
          <w:lang w:val="en-GB"/>
        </w:rPr>
      </w:pPr>
    </w:p>
    <w:p w14:paraId="0D110258" w14:textId="38C452B7" w:rsidR="00CD4C7B" w:rsidRPr="006E13D1" w:rsidRDefault="00A70421" w:rsidP="00CD4C7B">
      <w:pPr>
        <w:pStyle w:val="Heading1"/>
      </w:pPr>
      <w:r>
        <w:t>3</w:t>
      </w:r>
      <w:r w:rsidR="00CD4C7B" w:rsidRPr="006E13D1">
        <w:tab/>
      </w:r>
      <w:r w:rsidR="00972FD7">
        <w:t>Conclusion</w:t>
      </w:r>
    </w:p>
    <w:p w14:paraId="598B8F69" w14:textId="1A65D11E" w:rsidR="00343C82" w:rsidRDefault="00343C82" w:rsidP="000961B7">
      <w:pPr>
        <w:pStyle w:val="00BodyText"/>
        <w:spacing w:after="0"/>
        <w:rPr>
          <w:rFonts w:ascii="Times New Roman" w:hAnsi="Times New Roman"/>
          <w:sz w:val="20"/>
          <w:lang w:val="en-GB"/>
        </w:rPr>
      </w:pPr>
      <w:r w:rsidRPr="00343C82">
        <w:rPr>
          <w:rFonts w:ascii="Times New Roman" w:hAnsi="Times New Roman"/>
          <w:sz w:val="20"/>
          <w:lang w:val="en-GB"/>
        </w:rPr>
        <w:t xml:space="preserve">We </w:t>
      </w:r>
      <w:r>
        <w:rPr>
          <w:rFonts w:ascii="Times New Roman" w:hAnsi="Times New Roman"/>
          <w:sz w:val="20"/>
          <w:lang w:val="en-GB"/>
        </w:rPr>
        <w:t>make the following proposals:</w:t>
      </w:r>
    </w:p>
    <w:p w14:paraId="4F142C43" w14:textId="77777777" w:rsidR="00EE08B7" w:rsidRDefault="00EE08B7" w:rsidP="000961B7">
      <w:pPr>
        <w:pStyle w:val="00BodyText"/>
        <w:spacing w:after="0"/>
        <w:rPr>
          <w:rFonts w:ascii="Times New Roman" w:hAnsi="Times New Roman"/>
          <w:sz w:val="20"/>
          <w:lang w:val="en-GB"/>
        </w:rPr>
      </w:pPr>
    </w:p>
    <w:p w14:paraId="00D05CA7" w14:textId="596FA65D" w:rsidR="000706A1" w:rsidRPr="00A0042B" w:rsidRDefault="00A0042B" w:rsidP="00A0042B">
      <w:pPr>
        <w:rPr>
          <w:b/>
          <w:bCs/>
        </w:rPr>
      </w:pPr>
      <w:r w:rsidRPr="00B1684A">
        <w:rPr>
          <w:b/>
          <w:bCs/>
        </w:rPr>
        <w:t>Proposal</w:t>
      </w:r>
      <w:r>
        <w:rPr>
          <w:b/>
          <w:bCs/>
        </w:rPr>
        <w:t xml:space="preserve"> 1</w:t>
      </w:r>
      <w:r w:rsidRPr="00B1684A">
        <w:rPr>
          <w:b/>
          <w:bCs/>
        </w:rPr>
        <w:t xml:space="preserve">: </w:t>
      </w:r>
      <w:r w:rsidRPr="0028108C">
        <w:rPr>
          <w:b/>
          <w:bCs/>
        </w:rPr>
        <w:t>For the Load Balancing use case, inference may be done at the gNB (gNB-CU</w:t>
      </w:r>
      <w:r>
        <w:rPr>
          <w:b/>
          <w:bCs/>
        </w:rPr>
        <w:t>).</w:t>
      </w:r>
    </w:p>
    <w:p w14:paraId="2D6E450A" w14:textId="77777777" w:rsidR="000706A1" w:rsidRPr="00B1684A" w:rsidRDefault="000706A1" w:rsidP="000706A1">
      <w:pPr>
        <w:rPr>
          <w:b/>
          <w:bCs/>
        </w:rPr>
      </w:pPr>
      <w:r>
        <w:rPr>
          <w:b/>
          <w:bCs/>
        </w:rPr>
        <w:t xml:space="preserve">Proposal 2: Depending on the ML Algorithm under consideration, a gNB may also need to train locally an ML Model besides running inference (e.g., in case of Reinforcement Learning). </w:t>
      </w:r>
    </w:p>
    <w:p w14:paraId="0AF5E508" w14:textId="77777777" w:rsidR="00EE08B7" w:rsidRDefault="00EE08B7" w:rsidP="00EE08B7">
      <w:pPr>
        <w:rPr>
          <w:b/>
          <w:bCs/>
        </w:rPr>
      </w:pPr>
      <w:r w:rsidRPr="00B415A4">
        <w:rPr>
          <w:b/>
          <w:bCs/>
        </w:rPr>
        <w:t>Proposal</w:t>
      </w:r>
      <w:r>
        <w:rPr>
          <w:b/>
          <w:bCs/>
        </w:rPr>
        <w:t xml:space="preserve"> 3</w:t>
      </w:r>
      <w:r w:rsidRPr="00B415A4">
        <w:rPr>
          <w:b/>
          <w:bCs/>
        </w:rPr>
        <w:t xml:space="preserve">: </w:t>
      </w:r>
      <w:r>
        <w:rPr>
          <w:b/>
          <w:bCs/>
        </w:rPr>
        <w:t xml:space="preserve">Extend the </w:t>
      </w:r>
      <w:proofErr w:type="spellStart"/>
      <w:r>
        <w:rPr>
          <w:b/>
          <w:bCs/>
        </w:rPr>
        <w:t>XnAP</w:t>
      </w:r>
      <w:proofErr w:type="spellEnd"/>
      <w:r>
        <w:rPr>
          <w:b/>
          <w:bCs/>
        </w:rPr>
        <w:t xml:space="preserve"> and F1AP Resource Status Procedures </w:t>
      </w:r>
      <w:r w:rsidRPr="00B415A4">
        <w:rPr>
          <w:b/>
          <w:bCs/>
        </w:rPr>
        <w:t>for reporting of predicted load information.</w:t>
      </w:r>
    </w:p>
    <w:p w14:paraId="6B80F8ED" w14:textId="19A13FFD" w:rsidR="000706A1" w:rsidRPr="000706A1" w:rsidRDefault="000706A1" w:rsidP="000706A1">
      <w:pPr>
        <w:rPr>
          <w:b/>
          <w:bCs/>
        </w:rPr>
      </w:pPr>
      <w:r w:rsidRPr="00582D3E">
        <w:rPr>
          <w:b/>
          <w:bCs/>
        </w:rPr>
        <w:t>Proposal</w:t>
      </w:r>
      <w:r>
        <w:rPr>
          <w:b/>
          <w:bCs/>
        </w:rPr>
        <w:t xml:space="preserve"> 4</w:t>
      </w:r>
      <w:r w:rsidRPr="00582D3E">
        <w:rPr>
          <w:b/>
          <w:bCs/>
        </w:rPr>
        <w:t xml:space="preserve">: A </w:t>
      </w:r>
      <w:r>
        <w:rPr>
          <w:b/>
          <w:bCs/>
        </w:rPr>
        <w:t>gNB</w:t>
      </w:r>
      <w:r w:rsidRPr="00582D3E">
        <w:rPr>
          <w:b/>
          <w:bCs/>
        </w:rPr>
        <w:t xml:space="preserve"> can send to </w:t>
      </w:r>
      <w:r>
        <w:rPr>
          <w:b/>
          <w:bCs/>
        </w:rPr>
        <w:t>another gNB</w:t>
      </w:r>
      <w:r w:rsidRPr="00582D3E">
        <w:rPr>
          <w:b/>
          <w:bCs/>
        </w:rPr>
        <w:t xml:space="preserve"> a </w:t>
      </w:r>
      <w:r>
        <w:rPr>
          <w:b/>
          <w:bCs/>
        </w:rPr>
        <w:t xml:space="preserve">request message asking the latter to start calculation and subsequent reporting of load predictions.  </w:t>
      </w:r>
    </w:p>
    <w:p w14:paraId="00414658" w14:textId="13BAAA99" w:rsidR="000706A1" w:rsidRPr="000706A1" w:rsidRDefault="000706A1" w:rsidP="000706A1">
      <w:pPr>
        <w:rPr>
          <w:b/>
          <w:bCs/>
        </w:rPr>
      </w:pPr>
      <w:r w:rsidRPr="00582D3E">
        <w:rPr>
          <w:b/>
          <w:bCs/>
        </w:rPr>
        <w:t>Proposal</w:t>
      </w:r>
      <w:r>
        <w:rPr>
          <w:b/>
          <w:bCs/>
        </w:rPr>
        <w:t xml:space="preserve"> 5</w:t>
      </w:r>
      <w:r w:rsidRPr="00582D3E">
        <w:rPr>
          <w:b/>
          <w:bCs/>
        </w:rPr>
        <w:t xml:space="preserve">: </w:t>
      </w:r>
      <w:r>
        <w:rPr>
          <w:b/>
          <w:bCs/>
        </w:rPr>
        <w:t xml:space="preserve">The request message for Load </w:t>
      </w:r>
      <w:r w:rsidRPr="00582D3E">
        <w:rPr>
          <w:b/>
          <w:bCs/>
        </w:rPr>
        <w:t>Prediction</w:t>
      </w:r>
      <w:r>
        <w:rPr>
          <w:b/>
          <w:bCs/>
        </w:rPr>
        <w:t xml:space="preserve">s needs to contain timing information regarding when the peer gNB should start the predictions. </w:t>
      </w:r>
    </w:p>
    <w:p w14:paraId="5ED0AF1A" w14:textId="398E9EAD" w:rsidR="000706A1" w:rsidRPr="000706A1" w:rsidRDefault="000706A1" w:rsidP="000706A1">
      <w:pPr>
        <w:rPr>
          <w:b/>
          <w:bCs/>
        </w:rPr>
      </w:pPr>
      <w:r w:rsidRPr="00582D3E">
        <w:rPr>
          <w:b/>
          <w:bCs/>
        </w:rPr>
        <w:t>Proposal</w:t>
      </w:r>
      <w:r>
        <w:rPr>
          <w:b/>
          <w:bCs/>
        </w:rPr>
        <w:t xml:space="preserve"> 6</w:t>
      </w:r>
      <w:r w:rsidRPr="00582D3E">
        <w:rPr>
          <w:b/>
          <w:bCs/>
        </w:rPr>
        <w:t xml:space="preserve">: </w:t>
      </w:r>
      <w:r>
        <w:rPr>
          <w:b/>
          <w:bCs/>
        </w:rPr>
        <w:t xml:space="preserve">The request message for Load </w:t>
      </w:r>
      <w:r w:rsidRPr="00582D3E">
        <w:rPr>
          <w:b/>
          <w:bCs/>
        </w:rPr>
        <w:t>Prediction</w:t>
      </w:r>
      <w:r>
        <w:rPr>
          <w:b/>
          <w:bCs/>
        </w:rPr>
        <w:t>s may contain a deadline by which predictions must be provided.</w:t>
      </w:r>
    </w:p>
    <w:p w14:paraId="3724046C" w14:textId="02017D0A" w:rsidR="000706A1" w:rsidRPr="000706A1" w:rsidRDefault="000706A1" w:rsidP="000706A1">
      <w:pPr>
        <w:rPr>
          <w:b/>
          <w:bCs/>
        </w:rPr>
      </w:pPr>
      <w:r w:rsidRPr="00582D3E">
        <w:rPr>
          <w:b/>
          <w:bCs/>
        </w:rPr>
        <w:t>Proposal</w:t>
      </w:r>
      <w:r>
        <w:rPr>
          <w:b/>
          <w:bCs/>
        </w:rPr>
        <w:t xml:space="preserve"> 7</w:t>
      </w:r>
      <w:r w:rsidRPr="00582D3E">
        <w:rPr>
          <w:b/>
          <w:bCs/>
        </w:rPr>
        <w:t xml:space="preserve">: </w:t>
      </w:r>
      <w:r>
        <w:rPr>
          <w:b/>
          <w:bCs/>
        </w:rPr>
        <w:t xml:space="preserve">The request message for Load </w:t>
      </w:r>
      <w:r w:rsidRPr="00582D3E">
        <w:rPr>
          <w:b/>
          <w:bCs/>
        </w:rPr>
        <w:t>Prediction</w:t>
      </w:r>
      <w:r>
        <w:rPr>
          <w:b/>
          <w:bCs/>
        </w:rPr>
        <w:t>s may include accuracy requirements regarding the requested information.</w:t>
      </w:r>
    </w:p>
    <w:p w14:paraId="1D593B0E" w14:textId="3FACAEBA" w:rsidR="000706A1" w:rsidRPr="000706A1" w:rsidRDefault="000706A1" w:rsidP="000706A1">
      <w:pPr>
        <w:rPr>
          <w:b/>
          <w:bCs/>
        </w:rPr>
      </w:pPr>
      <w:r w:rsidRPr="00582D3E">
        <w:rPr>
          <w:b/>
          <w:bCs/>
        </w:rPr>
        <w:t>Proposal</w:t>
      </w:r>
      <w:r>
        <w:rPr>
          <w:b/>
          <w:bCs/>
        </w:rPr>
        <w:t xml:space="preserve"> 8</w:t>
      </w:r>
      <w:r w:rsidRPr="00582D3E">
        <w:rPr>
          <w:b/>
          <w:bCs/>
        </w:rPr>
        <w:t xml:space="preserve">: </w:t>
      </w:r>
      <w:r>
        <w:rPr>
          <w:b/>
          <w:bCs/>
        </w:rPr>
        <w:t xml:space="preserve">In case of split architectures, a gNB-CU may need to forward the request for Load Predictions to its gNB-DU in certain cases, such as when predicted PRB load is requested. </w:t>
      </w:r>
    </w:p>
    <w:p w14:paraId="129F7288" w14:textId="53D639E0" w:rsidR="000706A1" w:rsidRPr="000706A1" w:rsidRDefault="000706A1" w:rsidP="000706A1">
      <w:pPr>
        <w:rPr>
          <w:b/>
          <w:bCs/>
        </w:rPr>
      </w:pPr>
      <w:r w:rsidRPr="005A6AFC">
        <w:rPr>
          <w:b/>
          <w:bCs/>
        </w:rPr>
        <w:t>Proposal</w:t>
      </w:r>
      <w:r>
        <w:rPr>
          <w:b/>
          <w:bCs/>
        </w:rPr>
        <w:t xml:space="preserve"> 9</w:t>
      </w:r>
      <w:r w:rsidRPr="005A6AFC">
        <w:rPr>
          <w:b/>
          <w:bCs/>
        </w:rPr>
        <w:t xml:space="preserve">: In </w:t>
      </w:r>
      <w:r>
        <w:rPr>
          <w:b/>
          <w:bCs/>
        </w:rPr>
        <w:t>case a gNB is unable to</w:t>
      </w:r>
      <w:r w:rsidRPr="005A6AFC">
        <w:rPr>
          <w:b/>
          <w:bCs/>
        </w:rPr>
        <w:t xml:space="preserve"> provide</w:t>
      </w:r>
      <w:r>
        <w:rPr>
          <w:b/>
          <w:bCs/>
        </w:rPr>
        <w:t xml:space="preserve"> the requested load predictions</w:t>
      </w:r>
      <w:r w:rsidRPr="005A6AFC">
        <w:rPr>
          <w:b/>
          <w:bCs/>
        </w:rPr>
        <w:t xml:space="preserve">, </w:t>
      </w:r>
      <w:r>
        <w:rPr>
          <w:b/>
          <w:bCs/>
        </w:rPr>
        <w:t>it</w:t>
      </w:r>
      <w:r w:rsidRPr="005A6AFC">
        <w:rPr>
          <w:b/>
          <w:bCs/>
        </w:rPr>
        <w:t xml:space="preserve"> may indicate its inability </w:t>
      </w:r>
      <w:r>
        <w:rPr>
          <w:b/>
          <w:bCs/>
        </w:rPr>
        <w:t>to the requesting gNB</w:t>
      </w:r>
      <w:r w:rsidRPr="005A6AFC">
        <w:rPr>
          <w:b/>
          <w:bCs/>
        </w:rPr>
        <w:t xml:space="preserve">. </w:t>
      </w:r>
    </w:p>
    <w:p w14:paraId="26707EF1" w14:textId="033B3CFD" w:rsidR="000706A1" w:rsidRPr="000706A1" w:rsidRDefault="000706A1" w:rsidP="000706A1">
      <w:pPr>
        <w:rPr>
          <w:b/>
          <w:bCs/>
        </w:rPr>
      </w:pPr>
      <w:r w:rsidRPr="005A6AFC">
        <w:rPr>
          <w:b/>
          <w:bCs/>
        </w:rPr>
        <w:t>Proposal</w:t>
      </w:r>
      <w:r>
        <w:rPr>
          <w:b/>
          <w:bCs/>
        </w:rPr>
        <w:t xml:space="preserve"> 10</w:t>
      </w:r>
      <w:r w:rsidRPr="005A6AFC">
        <w:rPr>
          <w:b/>
          <w:bCs/>
        </w:rPr>
        <w:t xml:space="preserve">: </w:t>
      </w:r>
      <w:r>
        <w:rPr>
          <w:b/>
          <w:bCs/>
        </w:rPr>
        <w:t>Load Predictions are sent to the requesting gNB when they become available either periodically or in a one-shot transmission.</w:t>
      </w:r>
    </w:p>
    <w:p w14:paraId="39B90D13" w14:textId="6EAE3483" w:rsidR="000961B7" w:rsidRDefault="000706A1" w:rsidP="000706A1">
      <w:pPr>
        <w:rPr>
          <w:b/>
          <w:bCs/>
        </w:rPr>
      </w:pPr>
      <w:r w:rsidRPr="00591902">
        <w:rPr>
          <w:b/>
          <w:bCs/>
        </w:rPr>
        <w:t>Proposal</w:t>
      </w:r>
      <w:r>
        <w:rPr>
          <w:b/>
          <w:bCs/>
        </w:rPr>
        <w:t xml:space="preserve"> 11</w:t>
      </w:r>
      <w:r w:rsidRPr="00591902">
        <w:rPr>
          <w:b/>
          <w:bCs/>
        </w:rPr>
        <w:t xml:space="preserve">: </w:t>
      </w:r>
      <w:r w:rsidR="00D44AB9" w:rsidRPr="00591902">
        <w:rPr>
          <w:b/>
          <w:bCs/>
        </w:rPr>
        <w:t xml:space="preserve">Accept the TP for </w:t>
      </w:r>
      <w:r w:rsidR="00D44AB9">
        <w:rPr>
          <w:b/>
          <w:bCs/>
        </w:rPr>
        <w:t xml:space="preserve">TR </w:t>
      </w:r>
      <w:r w:rsidR="00D44AB9" w:rsidRPr="00591902">
        <w:rPr>
          <w:b/>
          <w:bCs/>
        </w:rPr>
        <w:t>37.817 provided in the Annex</w:t>
      </w:r>
      <w:r w:rsidR="00D44AB9">
        <w:rPr>
          <w:b/>
          <w:bCs/>
        </w:rPr>
        <w:t>.</w:t>
      </w:r>
      <w:r w:rsidRPr="00591902">
        <w:rPr>
          <w:b/>
          <w:bCs/>
        </w:rPr>
        <w:t xml:space="preserve"> </w:t>
      </w:r>
    </w:p>
    <w:p w14:paraId="46998414" w14:textId="77777777" w:rsidR="00A70421" w:rsidRDefault="00A70421" w:rsidP="00A70421">
      <w:pPr>
        <w:pStyle w:val="Heading1"/>
      </w:pPr>
      <w:r>
        <w:t>Annex - TP for TR 37.817</w:t>
      </w:r>
    </w:p>
    <w:p w14:paraId="783861E5" w14:textId="77777777" w:rsidR="00AA68D0" w:rsidRDefault="00AA68D0" w:rsidP="00AA68D0">
      <w:pPr>
        <w:pStyle w:val="Heading2"/>
      </w:pPr>
      <w:r>
        <w:t>5</w:t>
      </w:r>
      <w:r w:rsidRPr="004D3578">
        <w:t>.</w:t>
      </w:r>
      <w:r>
        <w:t>2</w:t>
      </w:r>
      <w:r w:rsidRPr="004D3578">
        <w:tab/>
      </w:r>
      <w:r>
        <w:t>Load Balancing</w:t>
      </w:r>
    </w:p>
    <w:p w14:paraId="26109092" w14:textId="77777777" w:rsidR="00AA68D0" w:rsidRDefault="00AA68D0" w:rsidP="00AA68D0">
      <w:pPr>
        <w:pStyle w:val="Heading3"/>
        <w:rPr>
          <w:lang w:eastAsia="zh-CN"/>
        </w:rPr>
      </w:pPr>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p>
    <w:p w14:paraId="6486E69C" w14:textId="77777777" w:rsidR="00AA68D0" w:rsidRPr="00AA68D0" w:rsidRDefault="00AA68D0" w:rsidP="00AA68D0">
      <w:pPr>
        <w:rPr>
          <w:lang w:eastAsia="zh-CN"/>
        </w:rPr>
      </w:pPr>
      <w:r w:rsidRPr="00AA68D0">
        <w:rPr>
          <w:lang w:eastAsia="zh-CN"/>
        </w:rPr>
        <w:t xml:space="preserve">The rapid traffic growth and multiple frequency bands utilized in a commercial network make it challenging to steer the traffic in a balanced distribution. To address the problem, load balancing had been proposed. The objective of load balancing is to distribute load evenly among cells and among areas of cells, or to transfer part of the traffic from congested cells or from congested </w:t>
      </w:r>
      <w:r w:rsidRPr="00AA68D0">
        <w:t>areas of cells</w:t>
      </w:r>
      <w:r w:rsidRPr="00AA68D0">
        <w:rPr>
          <w:lang w:eastAsia="zh-CN"/>
        </w:rPr>
        <w:t>, or to offload users from one cell, cell area, carrier or RAT to improve network performance.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649EA01" w14:textId="77777777" w:rsidR="00AA68D0" w:rsidRPr="00AA68D0" w:rsidRDefault="00AA68D0" w:rsidP="00AA68D0">
      <w:pPr>
        <w:rPr>
          <w:lang w:eastAsia="zh-CN"/>
        </w:rPr>
      </w:pPr>
      <w:r w:rsidRPr="00AA68D0">
        <w:rPr>
          <w:lang w:eastAsia="zh-CN"/>
        </w:rPr>
        <w:t>However, the optimization of the load balancing is not an easy task as follows:</w:t>
      </w:r>
    </w:p>
    <w:p w14:paraId="7CA30173" w14:textId="77777777" w:rsidR="00AA68D0" w:rsidRPr="00AA68D0" w:rsidRDefault="00AA68D0" w:rsidP="00AA68D0">
      <w:pPr>
        <w:pStyle w:val="ListParagraph"/>
        <w:numPr>
          <w:ilvl w:val="0"/>
          <w:numId w:val="14"/>
        </w:numPr>
        <w:spacing w:after="180"/>
        <w:contextualSpacing w:val="0"/>
        <w:rPr>
          <w:rFonts w:ascii="Times New Roman" w:hAnsi="Times New Roman"/>
          <w:sz w:val="20"/>
          <w:lang w:eastAsia="zh-CN"/>
        </w:rPr>
      </w:pPr>
      <w:r w:rsidRPr="00AA68D0">
        <w:rPr>
          <w:rFonts w:ascii="Times New Roman" w:hAnsi="Times New Roman"/>
          <w:sz w:val="20"/>
          <w:lang w:eastAsia="zh-CN"/>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147B97DC" w14:textId="77777777" w:rsidR="00AA68D0" w:rsidRPr="00AA68D0" w:rsidRDefault="00AA68D0" w:rsidP="00AA68D0">
      <w:pPr>
        <w:pStyle w:val="ListParagraph"/>
        <w:numPr>
          <w:ilvl w:val="0"/>
          <w:numId w:val="14"/>
        </w:numPr>
        <w:spacing w:after="180"/>
        <w:contextualSpacing w:val="0"/>
        <w:rPr>
          <w:rFonts w:ascii="Times New Roman" w:hAnsi="Times New Roman"/>
          <w:sz w:val="20"/>
          <w:lang w:eastAsia="zh-CN"/>
        </w:rPr>
      </w:pPr>
      <w:r w:rsidRPr="00AA68D0">
        <w:rPr>
          <w:rFonts w:ascii="Times New Roman" w:hAnsi="Times New Roman"/>
          <w:sz w:val="20"/>
          <w:lang w:eastAsia="zh-CN"/>
        </w:rPr>
        <w:t xml:space="preserve">It is difficult to guarantee the overall network and service performance when performing load balancing. For the load balancing, the </w:t>
      </w:r>
      <w:proofErr w:type="spellStart"/>
      <w:r w:rsidRPr="00AA68D0">
        <w:rPr>
          <w:rFonts w:ascii="Times New Roman" w:hAnsi="Times New Roman"/>
          <w:sz w:val="20"/>
          <w:lang w:eastAsia="zh-CN"/>
        </w:rPr>
        <w:t>Ues</w:t>
      </w:r>
      <w:proofErr w:type="spellEnd"/>
      <w:r w:rsidRPr="00AA68D0">
        <w:rPr>
          <w:rFonts w:ascii="Times New Roman" w:hAnsi="Times New Roman"/>
          <w:sz w:val="20"/>
          <w:lang w:eastAsia="zh-CN"/>
        </w:rPr>
        <w:t xml:space="preserve"> in the congested cell may be offloaded to the target cell, by means of handover procedure or adapting handover configuration. For example, if the </w:t>
      </w:r>
      <w:proofErr w:type="spellStart"/>
      <w:r w:rsidRPr="00AA68D0">
        <w:rPr>
          <w:rFonts w:ascii="Times New Roman" w:hAnsi="Times New Roman"/>
          <w:sz w:val="20"/>
          <w:lang w:eastAsia="zh-CN"/>
        </w:rPr>
        <w:t>Ues</w:t>
      </w:r>
      <w:proofErr w:type="spellEnd"/>
      <w:r w:rsidRPr="00AA68D0">
        <w:rPr>
          <w:rFonts w:ascii="Times New Roman" w:hAnsi="Times New Roman"/>
          <w:sz w:val="20"/>
          <w:lang w:eastAsia="zh-CN"/>
        </w:rPr>
        <w:t xml:space="preserve"> with time-varying traffic load are offloaded to the target cell, the target cell may be overloaded with new-arrival heavy traffic. It is difficult to determine whether the service performance after the offloading action meets the desired targets.</w:t>
      </w:r>
    </w:p>
    <w:p w14:paraId="647D88CB" w14:textId="33A017E1" w:rsidR="00AA68D0" w:rsidRDefault="00AA68D0" w:rsidP="00AA68D0">
      <w:pPr>
        <w:rPr>
          <w:ins w:id="3" w:author="Nokia" w:date="2021-08-04T15:10:00Z"/>
          <w:lang w:val="en-US" w:eastAsia="zh-CN"/>
        </w:rPr>
      </w:pPr>
      <w:r w:rsidRPr="00AA68D0">
        <w:rPr>
          <w:lang w:val="en-US" w:eastAsia="zh-CN"/>
        </w:rPr>
        <w:t xml:space="preserve">To deal with the above issues, solutions based on AI/ML model could be introduced to improve the load balancing performance. Based on collection of various measurements and feedbacks from </w:t>
      </w:r>
      <w:proofErr w:type="spellStart"/>
      <w:r w:rsidRPr="00AA68D0">
        <w:rPr>
          <w:lang w:val="en-US" w:eastAsia="zh-CN"/>
        </w:rPr>
        <w:t>Ues</w:t>
      </w:r>
      <w:proofErr w:type="spellEnd"/>
      <w:r w:rsidRPr="00AA68D0">
        <w:rPr>
          <w:lang w:val="en-US" w:eastAsia="zh-CN"/>
        </w:rPr>
        <w:t xml:space="preserve"> and network nodes, historical data, etc. ML model based solutions and predicted load could improve load balancing performance, in order to </w:t>
      </w:r>
      <w:r w:rsidRPr="00AA68D0">
        <w:rPr>
          <w:lang w:eastAsia="zh-CN"/>
        </w:rPr>
        <w:t>provide higher quality user experience and to improve the system capacity</w:t>
      </w:r>
      <w:r w:rsidRPr="00AA68D0">
        <w:rPr>
          <w:lang w:val="en-US" w:eastAsia="zh-CN"/>
        </w:rPr>
        <w:t>.</w:t>
      </w:r>
    </w:p>
    <w:p w14:paraId="4391E5DB" w14:textId="126C211B" w:rsidR="00AA68D0" w:rsidRDefault="00AA68D0" w:rsidP="00AA68D0">
      <w:pPr>
        <w:pStyle w:val="Heading3"/>
        <w:rPr>
          <w:ins w:id="4" w:author="Nokia" w:date="2021-08-04T15:10:00Z"/>
          <w:lang w:eastAsia="zh-CN"/>
        </w:rPr>
      </w:pPr>
      <w:ins w:id="5" w:author="Nokia" w:date="2021-08-04T15:10:00Z">
        <w:r>
          <w:rPr>
            <w:lang w:eastAsia="zh-CN"/>
          </w:rPr>
          <w:t>5</w:t>
        </w:r>
        <w:r>
          <w:rPr>
            <w:rFonts w:hint="eastAsia"/>
            <w:lang w:eastAsia="ja-JP"/>
          </w:rPr>
          <w:t>.</w:t>
        </w:r>
        <w:r>
          <w:rPr>
            <w:lang w:eastAsia="ja-JP"/>
          </w:rPr>
          <w:t>2.2</w:t>
        </w:r>
        <w:r>
          <w:rPr>
            <w:rFonts w:hint="eastAsia"/>
            <w:lang w:eastAsia="ja-JP"/>
          </w:rPr>
          <w:tab/>
        </w:r>
      </w:ins>
      <w:ins w:id="6" w:author="Nokia" w:date="2021-08-04T15:11:00Z">
        <w:r>
          <w:rPr>
            <w:lang w:eastAsia="zh-CN"/>
          </w:rPr>
          <w:t>Solutions and Standard impacts</w:t>
        </w:r>
      </w:ins>
    </w:p>
    <w:p w14:paraId="07D27132" w14:textId="1A29C5A6" w:rsidR="00263271" w:rsidRPr="00975F78" w:rsidRDefault="00F01884" w:rsidP="00975F78">
      <w:ins w:id="7" w:author="Nokia" w:date="2021-08-04T15:18:00Z">
        <w:r>
          <w:rPr>
            <w:lang w:val="en-US" w:eastAsia="zh-CN"/>
          </w:rPr>
          <w:t>For AI/ML</w:t>
        </w:r>
      </w:ins>
      <w:ins w:id="8" w:author="Nokia" w:date="2021-08-04T15:19:00Z">
        <w:r>
          <w:rPr>
            <w:lang w:val="en-US" w:eastAsia="zh-CN"/>
          </w:rPr>
          <w:t xml:space="preserve"> Load Balancing solution </w:t>
        </w:r>
      </w:ins>
      <w:ins w:id="9" w:author="Nokia" w:date="2021-08-04T15:48:00Z">
        <w:r w:rsidR="00D178A9">
          <w:rPr>
            <w:lang w:val="en-US" w:eastAsia="zh-CN"/>
          </w:rPr>
          <w:t>it should be possible for a gNB to train and execute locally an ML Model.</w:t>
        </w:r>
      </w:ins>
      <w:ins w:id="10" w:author="Nokia" w:date="2021-08-04T15:49:00Z">
        <w:r w:rsidR="00D178A9">
          <w:rPr>
            <w:lang w:val="en-US" w:eastAsia="zh-CN"/>
          </w:rPr>
          <w:t xml:space="preserve"> </w:t>
        </w:r>
      </w:ins>
      <w:proofErr w:type="spellStart"/>
      <w:ins w:id="11" w:author="Nokia" w:date="2021-08-04T15:19:00Z">
        <w:r>
          <w:rPr>
            <w:lang w:val="en-US" w:eastAsia="zh-CN"/>
          </w:rPr>
          <w:t>gNBs</w:t>
        </w:r>
        <w:proofErr w:type="spellEnd"/>
        <w:r>
          <w:rPr>
            <w:lang w:val="en-US" w:eastAsia="zh-CN"/>
          </w:rPr>
          <w:t xml:space="preserve"> should be allowed to request</w:t>
        </w:r>
      </w:ins>
      <w:ins w:id="12" w:author="Nokia" w:date="2021-08-04T15:24:00Z">
        <w:r>
          <w:rPr>
            <w:lang w:val="en-US" w:eastAsia="zh-CN"/>
          </w:rPr>
          <w:t xml:space="preserve"> load predictions from their neighbours.</w:t>
        </w:r>
      </w:ins>
      <w:ins w:id="13" w:author="Nokia" w:date="2021-08-04T15:19:00Z">
        <w:r>
          <w:rPr>
            <w:lang w:val="en-US" w:eastAsia="zh-CN"/>
          </w:rPr>
          <w:t xml:space="preserve"> </w:t>
        </w:r>
      </w:ins>
      <w:ins w:id="14" w:author="Nokia" w:date="2021-08-04T15:24:00Z">
        <w:r>
          <w:rPr>
            <w:lang w:val="en-US" w:eastAsia="zh-CN"/>
          </w:rPr>
          <w:t>L</w:t>
        </w:r>
      </w:ins>
      <w:ins w:id="15" w:author="Nokia" w:date="2021-08-04T15:20:00Z">
        <w:r>
          <w:rPr>
            <w:lang w:val="en-US" w:eastAsia="zh-CN"/>
          </w:rPr>
          <w:t xml:space="preserve">oad </w:t>
        </w:r>
      </w:ins>
      <w:ins w:id="16" w:author="Nokia" w:date="2021-08-04T15:19:00Z">
        <w:r>
          <w:rPr>
            <w:lang w:val="en-US" w:eastAsia="zh-CN"/>
          </w:rPr>
          <w:t>predictions</w:t>
        </w:r>
      </w:ins>
      <w:ins w:id="17" w:author="Nokia" w:date="2021-08-04T15:24:00Z">
        <w:r>
          <w:rPr>
            <w:lang w:val="en-US" w:eastAsia="zh-CN"/>
          </w:rPr>
          <w:t xml:space="preserve"> can be exchanged be</w:t>
        </w:r>
      </w:ins>
      <w:ins w:id="18" w:author="Nokia" w:date="2021-08-04T15:25:00Z">
        <w:r>
          <w:rPr>
            <w:lang w:val="en-US" w:eastAsia="zh-CN"/>
          </w:rPr>
          <w:t>tween neighbours</w:t>
        </w:r>
      </w:ins>
      <w:ins w:id="19" w:author="Nokia" w:date="2021-08-04T17:17:00Z">
        <w:r w:rsidR="002214B7">
          <w:rPr>
            <w:lang w:val="en-US" w:eastAsia="zh-CN"/>
          </w:rPr>
          <w:t>, e.g.</w:t>
        </w:r>
      </w:ins>
      <w:r w:rsidR="002214B7">
        <w:rPr>
          <w:lang w:val="en-US" w:eastAsia="zh-CN"/>
        </w:rPr>
        <w:t xml:space="preserve">, </w:t>
      </w:r>
      <w:ins w:id="20" w:author="Nokia" w:date="2021-08-04T15:25:00Z">
        <w:r>
          <w:rPr>
            <w:lang w:val="en-US" w:eastAsia="zh-CN"/>
          </w:rPr>
          <w:t>by extending the Resource Status Procedure for predicted load information</w:t>
        </w:r>
      </w:ins>
      <w:ins w:id="21" w:author="Nokia" w:date="2021-08-04T17:17:00Z">
        <w:r w:rsidR="002214B7">
          <w:rPr>
            <w:lang w:val="en-US" w:eastAsia="zh-CN"/>
          </w:rPr>
          <w:t xml:space="preserve"> or introduction of a new pro</w:t>
        </w:r>
      </w:ins>
      <w:ins w:id="22" w:author="Nokia" w:date="2021-08-04T17:18:00Z">
        <w:r w:rsidR="002214B7">
          <w:rPr>
            <w:lang w:val="en-US" w:eastAsia="zh-CN"/>
          </w:rPr>
          <w:t>cedure</w:t>
        </w:r>
      </w:ins>
      <w:ins w:id="23" w:author="Nokia" w:date="2021-08-04T15:20:00Z">
        <w:r>
          <w:rPr>
            <w:lang w:val="en-US" w:eastAsia="zh-CN"/>
          </w:rPr>
          <w:t>.</w:t>
        </w:r>
      </w:ins>
      <w:ins w:id="24" w:author="Nokia" w:date="2021-08-04T15:36:00Z">
        <w:r w:rsidR="00F32CD9">
          <w:rPr>
            <w:lang w:val="en-US" w:eastAsia="zh-CN"/>
          </w:rPr>
          <w:t xml:space="preserve"> Through this</w:t>
        </w:r>
      </w:ins>
      <w:ins w:id="25" w:author="Nokia" w:date="2021-08-04T17:18:00Z">
        <w:r w:rsidR="002214B7">
          <w:rPr>
            <w:lang w:val="en-US" w:eastAsia="zh-CN"/>
          </w:rPr>
          <w:t xml:space="preserve"> extended or</w:t>
        </w:r>
      </w:ins>
      <w:ins w:id="26" w:author="Nokia" w:date="2021-08-04T15:36:00Z">
        <w:r w:rsidR="00F32CD9">
          <w:rPr>
            <w:lang w:val="en-US" w:eastAsia="zh-CN"/>
          </w:rPr>
          <w:t xml:space="preserve"> new procedure, </w:t>
        </w:r>
      </w:ins>
      <w:ins w:id="27" w:author="Nokia" w:date="2021-08-04T15:37:00Z">
        <w:r w:rsidR="00F32CD9">
          <w:rPr>
            <w:lang w:val="en-US" w:eastAsia="zh-CN"/>
          </w:rPr>
          <w:t xml:space="preserve">a gNB can request from a </w:t>
        </w:r>
        <w:proofErr w:type="spellStart"/>
        <w:r w:rsidR="00F32CD9">
          <w:rPr>
            <w:lang w:val="en-US" w:eastAsia="zh-CN"/>
          </w:rPr>
          <w:t>neighouring</w:t>
        </w:r>
        <w:proofErr w:type="spellEnd"/>
        <w:r w:rsidR="00F32CD9">
          <w:rPr>
            <w:lang w:val="en-US" w:eastAsia="zh-CN"/>
          </w:rPr>
          <w:t xml:space="preserve"> gNB to start </w:t>
        </w:r>
        <w:r w:rsidR="00F32CD9" w:rsidRPr="0050441B">
          <w:t>calculation and subsequent reporting of load predictions</w:t>
        </w:r>
      </w:ins>
      <w:ins w:id="28" w:author="Nokia" w:date="2021-08-04T16:28:00Z">
        <w:r w:rsidR="00D4666E">
          <w:t xml:space="preserve">. </w:t>
        </w:r>
      </w:ins>
      <w:ins w:id="29" w:author="Nokia" w:date="2021-08-04T16:32:00Z">
        <w:r w:rsidR="00851219">
          <w:t>In certain cases</w:t>
        </w:r>
      </w:ins>
      <w:ins w:id="30" w:author="Nokia" w:date="2021-08-04T16:33:00Z">
        <w:r w:rsidR="00851219">
          <w:t xml:space="preserve">, load predictions may need to be received before a deadline, otherwise they are considered expired. In such cases, this </w:t>
        </w:r>
      </w:ins>
      <w:ins w:id="31" w:author="Nokia" w:date="2021-08-04T16:31:00Z">
        <w:r w:rsidR="00D4666E">
          <w:t xml:space="preserve">deadline </w:t>
        </w:r>
      </w:ins>
      <w:ins w:id="32" w:author="Nokia" w:date="2021-08-04T16:33:00Z">
        <w:r w:rsidR="00851219">
          <w:t>can also</w:t>
        </w:r>
      </w:ins>
      <w:ins w:id="33" w:author="Nokia" w:date="2021-08-04T16:31:00Z">
        <w:r w:rsidR="00D4666E">
          <w:t xml:space="preserve"> be</w:t>
        </w:r>
      </w:ins>
      <w:ins w:id="34" w:author="Nokia" w:date="2021-08-04T16:32:00Z">
        <w:r w:rsidR="00D4666E">
          <w:t xml:space="preserve"> included</w:t>
        </w:r>
      </w:ins>
      <w:ins w:id="35" w:author="Nokia" w:date="2021-08-04T16:33:00Z">
        <w:r w:rsidR="00851219">
          <w:t xml:space="preserve"> in the requesting message.</w:t>
        </w:r>
      </w:ins>
      <w:ins w:id="36" w:author="Nokia" w:date="2021-08-04T16:36:00Z">
        <w:r w:rsidR="004715D7">
          <w:t xml:space="preserve"> Besides a deadline, it is possible that the requesting gNB </w:t>
        </w:r>
      </w:ins>
      <w:ins w:id="37" w:author="Nokia" w:date="2021-08-04T16:37:00Z">
        <w:r w:rsidR="004715D7">
          <w:t>includes an accuracy that load predictions should meet.</w:t>
        </w:r>
      </w:ins>
      <w:ins w:id="38" w:author="Nokia" w:date="2021-08-04T16:42:00Z">
        <w:r w:rsidR="001463AD">
          <w:t xml:space="preserve"> The receiving gNB should only report load predictions satisfying the indicated accuracy. </w:t>
        </w:r>
      </w:ins>
      <w:ins w:id="39" w:author="Nokia" w:date="2021-08-04T16:38:00Z">
        <w:r w:rsidR="004715D7">
          <w:t xml:space="preserve">In case of split architectures, the message requesting </w:t>
        </w:r>
      </w:ins>
      <w:ins w:id="40" w:author="Nokia" w:date="2021-08-04T16:39:00Z">
        <w:r w:rsidR="004715D7">
          <w:t xml:space="preserve">load predictions </w:t>
        </w:r>
      </w:ins>
      <w:ins w:id="41" w:author="Nokia" w:date="2021-08-04T17:18:00Z">
        <w:r w:rsidR="00153E34">
          <w:t xml:space="preserve">may </w:t>
        </w:r>
      </w:ins>
      <w:ins w:id="42" w:author="Nokia" w:date="2021-08-04T16:39:00Z">
        <w:r w:rsidR="004715D7">
          <w:t xml:space="preserve">need to be forwarded from a gNB-CU to a gNB-DU, </w:t>
        </w:r>
      </w:ins>
      <w:ins w:id="43" w:author="Nokia" w:date="2021-08-04T17:19:00Z">
        <w:r w:rsidR="00153E34">
          <w:t>in cases where the requested load is</w:t>
        </w:r>
      </w:ins>
      <w:ins w:id="44" w:author="Nokia" w:date="2021-08-04T16:40:00Z">
        <w:r w:rsidR="004715D7">
          <w:t xml:space="preserve"> </w:t>
        </w:r>
      </w:ins>
      <w:ins w:id="45" w:author="Nokia" w:date="2021-08-04T16:38:00Z">
        <w:r w:rsidR="004715D7">
          <w:t xml:space="preserve">known at </w:t>
        </w:r>
      </w:ins>
      <w:ins w:id="46" w:author="Nokia" w:date="2021-08-04T16:39:00Z">
        <w:r w:rsidR="004715D7">
          <w:t>the latter</w:t>
        </w:r>
      </w:ins>
      <w:ins w:id="47" w:author="Nokia" w:date="2021-08-04T17:19:00Z">
        <w:r w:rsidR="00153E34">
          <w:t xml:space="preserve"> (e.g., PRB load)</w:t>
        </w:r>
      </w:ins>
      <w:ins w:id="48" w:author="Nokia" w:date="2021-08-04T16:40:00Z">
        <w:r w:rsidR="004715D7">
          <w:t xml:space="preserve">. It is </w:t>
        </w:r>
      </w:ins>
      <w:ins w:id="49" w:author="Nokia" w:date="2021-08-04T17:19:00Z">
        <w:r w:rsidR="00153E34">
          <w:t xml:space="preserve">in this case </w:t>
        </w:r>
      </w:ins>
      <w:ins w:id="50" w:author="Nokia" w:date="2021-08-04T16:40:00Z">
        <w:r w:rsidR="004715D7">
          <w:t>the gNB-DU’s responsibility to calculate the</w:t>
        </w:r>
      </w:ins>
      <w:ins w:id="51" w:author="Nokia" w:date="2021-08-04T16:39:00Z">
        <w:r w:rsidR="004715D7">
          <w:t xml:space="preserve"> related </w:t>
        </w:r>
      </w:ins>
      <w:ins w:id="52" w:author="Nokia" w:date="2021-08-04T16:40:00Z">
        <w:r w:rsidR="004715D7">
          <w:t xml:space="preserve">load </w:t>
        </w:r>
      </w:ins>
      <w:ins w:id="53" w:author="Nokia" w:date="2021-08-04T16:39:00Z">
        <w:r w:rsidR="004715D7">
          <w:t>predictions</w:t>
        </w:r>
      </w:ins>
      <w:ins w:id="54" w:author="Nokia" w:date="2021-08-04T16:38:00Z">
        <w:r w:rsidR="004715D7">
          <w:t xml:space="preserve">. </w:t>
        </w:r>
      </w:ins>
      <w:ins w:id="55" w:author="Nokia" w:date="2021-08-04T16:34:00Z">
        <w:r w:rsidR="00851219">
          <w:t>A gNB receiving a request for load predictions may not be able to provide those predictions. In such a case, it can indicate this inab</w:t>
        </w:r>
      </w:ins>
      <w:ins w:id="56" w:author="Nokia" w:date="2021-08-04T16:35:00Z">
        <w:r w:rsidR="00851219">
          <w:t>ility to the requesting gNB. Load Predictions can be sent after they are calculated either at one-shot transmission or periodically to the requesting gNB.</w:t>
        </w:r>
      </w:ins>
      <w:r w:rsidR="00851219">
        <w:t xml:space="preserve"> </w:t>
      </w:r>
    </w:p>
    <w:sectPr w:rsidR="00263271" w:rsidRPr="00975F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B976F" w14:textId="77777777" w:rsidR="001F1D51" w:rsidRDefault="001F1D51">
      <w:r>
        <w:separator/>
      </w:r>
    </w:p>
  </w:endnote>
  <w:endnote w:type="continuationSeparator" w:id="0">
    <w:p w14:paraId="6EDFB5F9" w14:textId="77777777" w:rsidR="001F1D51" w:rsidRDefault="001F1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4F95D" w14:textId="77777777" w:rsidR="001F1D51" w:rsidRDefault="001F1D51">
      <w:r>
        <w:separator/>
      </w:r>
    </w:p>
  </w:footnote>
  <w:footnote w:type="continuationSeparator" w:id="0">
    <w:p w14:paraId="1D4049BB" w14:textId="77777777" w:rsidR="001F1D51" w:rsidRDefault="001F1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3223D9"/>
    <w:multiLevelType w:val="hybridMultilevel"/>
    <w:tmpl w:val="EB00F5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63FEA"/>
    <w:multiLevelType w:val="hybridMultilevel"/>
    <w:tmpl w:val="6BBA5580"/>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C3463"/>
    <w:multiLevelType w:val="hybridMultilevel"/>
    <w:tmpl w:val="D372609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E024EB"/>
    <w:multiLevelType w:val="hybridMultilevel"/>
    <w:tmpl w:val="D2D4CC48"/>
    <w:lvl w:ilvl="0" w:tplc="4A54CA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69A6D6F"/>
    <w:multiLevelType w:val="hybridMultilevel"/>
    <w:tmpl w:val="EB00F5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1"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1"/>
  </w:num>
  <w:num w:numId="6">
    <w:abstractNumId w:val="10"/>
  </w:num>
  <w:num w:numId="7">
    <w:abstractNumId w:val="2"/>
  </w:num>
  <w:num w:numId="8">
    <w:abstractNumId w:val="12"/>
  </w:num>
  <w:num w:numId="9">
    <w:abstractNumId w:val="8"/>
  </w:num>
  <w:num w:numId="10">
    <w:abstractNumId w:val="7"/>
  </w:num>
  <w:num w:numId="11">
    <w:abstractNumId w:val="3"/>
  </w:num>
  <w:num w:numId="12">
    <w:abstractNumId w:val="9"/>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C88"/>
    <w:rsid w:val="00012B10"/>
    <w:rsid w:val="00021C37"/>
    <w:rsid w:val="000232AD"/>
    <w:rsid w:val="000300CB"/>
    <w:rsid w:val="0003081E"/>
    <w:rsid w:val="00030DC1"/>
    <w:rsid w:val="00033397"/>
    <w:rsid w:val="000342C7"/>
    <w:rsid w:val="00040095"/>
    <w:rsid w:val="00045C0A"/>
    <w:rsid w:val="00051B81"/>
    <w:rsid w:val="0005563E"/>
    <w:rsid w:val="000617EF"/>
    <w:rsid w:val="0006437A"/>
    <w:rsid w:val="000706A1"/>
    <w:rsid w:val="00077C13"/>
    <w:rsid w:val="00080512"/>
    <w:rsid w:val="00083F0D"/>
    <w:rsid w:val="00091838"/>
    <w:rsid w:val="00093017"/>
    <w:rsid w:val="00094FB4"/>
    <w:rsid w:val="000961B7"/>
    <w:rsid w:val="000A2A27"/>
    <w:rsid w:val="000A4693"/>
    <w:rsid w:val="000B7BCF"/>
    <w:rsid w:val="000C2F7F"/>
    <w:rsid w:val="000C556D"/>
    <w:rsid w:val="000D376D"/>
    <w:rsid w:val="000D58AB"/>
    <w:rsid w:val="000F521B"/>
    <w:rsid w:val="00100CE8"/>
    <w:rsid w:val="00101729"/>
    <w:rsid w:val="001067F8"/>
    <w:rsid w:val="001075B7"/>
    <w:rsid w:val="0010767A"/>
    <w:rsid w:val="00120345"/>
    <w:rsid w:val="00132E0F"/>
    <w:rsid w:val="001336F2"/>
    <w:rsid w:val="001345AA"/>
    <w:rsid w:val="001370F2"/>
    <w:rsid w:val="00145B16"/>
    <w:rsid w:val="001463AD"/>
    <w:rsid w:val="00146EC9"/>
    <w:rsid w:val="00153E34"/>
    <w:rsid w:val="001549DD"/>
    <w:rsid w:val="00162EAA"/>
    <w:rsid w:val="00162F04"/>
    <w:rsid w:val="00183640"/>
    <w:rsid w:val="00183A40"/>
    <w:rsid w:val="001926FE"/>
    <w:rsid w:val="001933C9"/>
    <w:rsid w:val="00194CD0"/>
    <w:rsid w:val="001A27A8"/>
    <w:rsid w:val="001A6431"/>
    <w:rsid w:val="001B08B3"/>
    <w:rsid w:val="001B2FE7"/>
    <w:rsid w:val="001B3AA1"/>
    <w:rsid w:val="001B7E5C"/>
    <w:rsid w:val="001C4281"/>
    <w:rsid w:val="001D0D3F"/>
    <w:rsid w:val="001D153A"/>
    <w:rsid w:val="001D440D"/>
    <w:rsid w:val="001D5B1D"/>
    <w:rsid w:val="001E2BBB"/>
    <w:rsid w:val="001E50CC"/>
    <w:rsid w:val="001E5A12"/>
    <w:rsid w:val="001F168B"/>
    <w:rsid w:val="001F1D51"/>
    <w:rsid w:val="001F3779"/>
    <w:rsid w:val="001F70B7"/>
    <w:rsid w:val="002062F8"/>
    <w:rsid w:val="00212754"/>
    <w:rsid w:val="00214665"/>
    <w:rsid w:val="002214B7"/>
    <w:rsid w:val="0022309E"/>
    <w:rsid w:val="0022606D"/>
    <w:rsid w:val="002305DD"/>
    <w:rsid w:val="00240843"/>
    <w:rsid w:val="00243BC7"/>
    <w:rsid w:val="00256D3E"/>
    <w:rsid w:val="002623FC"/>
    <w:rsid w:val="0026254E"/>
    <w:rsid w:val="00263271"/>
    <w:rsid w:val="00264D75"/>
    <w:rsid w:val="00272DA9"/>
    <w:rsid w:val="002747EC"/>
    <w:rsid w:val="00276E00"/>
    <w:rsid w:val="0028108C"/>
    <w:rsid w:val="002855BF"/>
    <w:rsid w:val="00285795"/>
    <w:rsid w:val="00291DF6"/>
    <w:rsid w:val="002B4FC0"/>
    <w:rsid w:val="002C0723"/>
    <w:rsid w:val="002C63D0"/>
    <w:rsid w:val="002C664A"/>
    <w:rsid w:val="002D592F"/>
    <w:rsid w:val="002E0654"/>
    <w:rsid w:val="002E1692"/>
    <w:rsid w:val="002E18A7"/>
    <w:rsid w:val="002F0D22"/>
    <w:rsid w:val="002F5487"/>
    <w:rsid w:val="00313264"/>
    <w:rsid w:val="003172DC"/>
    <w:rsid w:val="00326069"/>
    <w:rsid w:val="00326EFD"/>
    <w:rsid w:val="0032780E"/>
    <w:rsid w:val="003305AA"/>
    <w:rsid w:val="00331867"/>
    <w:rsid w:val="003341BF"/>
    <w:rsid w:val="00343C82"/>
    <w:rsid w:val="003454FC"/>
    <w:rsid w:val="003515EB"/>
    <w:rsid w:val="0035462D"/>
    <w:rsid w:val="00363177"/>
    <w:rsid w:val="0038404A"/>
    <w:rsid w:val="003B3FB3"/>
    <w:rsid w:val="003B569C"/>
    <w:rsid w:val="003B5D54"/>
    <w:rsid w:val="003C2EF3"/>
    <w:rsid w:val="003C4C48"/>
    <w:rsid w:val="003C4E37"/>
    <w:rsid w:val="003D6523"/>
    <w:rsid w:val="003E16BE"/>
    <w:rsid w:val="003E7223"/>
    <w:rsid w:val="00401855"/>
    <w:rsid w:val="00424F3E"/>
    <w:rsid w:val="00433531"/>
    <w:rsid w:val="00437D9E"/>
    <w:rsid w:val="00441571"/>
    <w:rsid w:val="0044197B"/>
    <w:rsid w:val="004578F8"/>
    <w:rsid w:val="00464695"/>
    <w:rsid w:val="00465C99"/>
    <w:rsid w:val="004715D7"/>
    <w:rsid w:val="004831A2"/>
    <w:rsid w:val="00487FFB"/>
    <w:rsid w:val="004C4297"/>
    <w:rsid w:val="004D3578"/>
    <w:rsid w:val="004D380D"/>
    <w:rsid w:val="004D3F58"/>
    <w:rsid w:val="004D5E47"/>
    <w:rsid w:val="004E213A"/>
    <w:rsid w:val="004E21FC"/>
    <w:rsid w:val="004F0AF8"/>
    <w:rsid w:val="004F7EDE"/>
    <w:rsid w:val="00503171"/>
    <w:rsid w:val="0050441B"/>
    <w:rsid w:val="00514EA4"/>
    <w:rsid w:val="005153FE"/>
    <w:rsid w:val="0052136B"/>
    <w:rsid w:val="005240A4"/>
    <w:rsid w:val="00534DA0"/>
    <w:rsid w:val="00534EA7"/>
    <w:rsid w:val="00540B31"/>
    <w:rsid w:val="00543E6C"/>
    <w:rsid w:val="00544635"/>
    <w:rsid w:val="005554A7"/>
    <w:rsid w:val="00557FB5"/>
    <w:rsid w:val="00563DFE"/>
    <w:rsid w:val="00565087"/>
    <w:rsid w:val="0056573F"/>
    <w:rsid w:val="00565BE9"/>
    <w:rsid w:val="00566793"/>
    <w:rsid w:val="00571CE2"/>
    <w:rsid w:val="00572209"/>
    <w:rsid w:val="00574DEE"/>
    <w:rsid w:val="00582D3E"/>
    <w:rsid w:val="00587871"/>
    <w:rsid w:val="00591902"/>
    <w:rsid w:val="00593D60"/>
    <w:rsid w:val="005A4971"/>
    <w:rsid w:val="005A6646"/>
    <w:rsid w:val="005A6AFC"/>
    <w:rsid w:val="005B1232"/>
    <w:rsid w:val="005B1BBB"/>
    <w:rsid w:val="005B2EEF"/>
    <w:rsid w:val="005D4274"/>
    <w:rsid w:val="005D5354"/>
    <w:rsid w:val="005D6354"/>
    <w:rsid w:val="005E0357"/>
    <w:rsid w:val="005E71E7"/>
    <w:rsid w:val="005E78B7"/>
    <w:rsid w:val="005F049D"/>
    <w:rsid w:val="00605E3E"/>
    <w:rsid w:val="00606DA9"/>
    <w:rsid w:val="00611566"/>
    <w:rsid w:val="006146F5"/>
    <w:rsid w:val="00624D55"/>
    <w:rsid w:val="00626A3C"/>
    <w:rsid w:val="0063547B"/>
    <w:rsid w:val="00641931"/>
    <w:rsid w:val="00646BA2"/>
    <w:rsid w:val="00656E1E"/>
    <w:rsid w:val="006604E4"/>
    <w:rsid w:val="00667516"/>
    <w:rsid w:val="00672C85"/>
    <w:rsid w:val="00676242"/>
    <w:rsid w:val="006774EC"/>
    <w:rsid w:val="0069242F"/>
    <w:rsid w:val="006A3076"/>
    <w:rsid w:val="006A6A84"/>
    <w:rsid w:val="006B4520"/>
    <w:rsid w:val="006C3A32"/>
    <w:rsid w:val="006C42A5"/>
    <w:rsid w:val="006C54B5"/>
    <w:rsid w:val="006D0A6A"/>
    <w:rsid w:val="006D1E24"/>
    <w:rsid w:val="006D2D3E"/>
    <w:rsid w:val="006D5ADD"/>
    <w:rsid w:val="006E112B"/>
    <w:rsid w:val="006E41A9"/>
    <w:rsid w:val="006F502A"/>
    <w:rsid w:val="007241E0"/>
    <w:rsid w:val="0073003F"/>
    <w:rsid w:val="00734617"/>
    <w:rsid w:val="00734A5B"/>
    <w:rsid w:val="007412E8"/>
    <w:rsid w:val="00741EC5"/>
    <w:rsid w:val="00743525"/>
    <w:rsid w:val="00744E76"/>
    <w:rsid w:val="007476DB"/>
    <w:rsid w:val="00756974"/>
    <w:rsid w:val="00757D40"/>
    <w:rsid w:val="00765202"/>
    <w:rsid w:val="007668DD"/>
    <w:rsid w:val="00774846"/>
    <w:rsid w:val="007777C9"/>
    <w:rsid w:val="00781F0F"/>
    <w:rsid w:val="00783300"/>
    <w:rsid w:val="0078727C"/>
    <w:rsid w:val="007918EE"/>
    <w:rsid w:val="007925F8"/>
    <w:rsid w:val="00792673"/>
    <w:rsid w:val="00792797"/>
    <w:rsid w:val="00797D4B"/>
    <w:rsid w:val="007A008C"/>
    <w:rsid w:val="007A6E76"/>
    <w:rsid w:val="007B7F94"/>
    <w:rsid w:val="007C095F"/>
    <w:rsid w:val="007C3844"/>
    <w:rsid w:val="007D5902"/>
    <w:rsid w:val="007F24F3"/>
    <w:rsid w:val="007F74DE"/>
    <w:rsid w:val="00802106"/>
    <w:rsid w:val="008028A4"/>
    <w:rsid w:val="0080355E"/>
    <w:rsid w:val="00806520"/>
    <w:rsid w:val="008205C3"/>
    <w:rsid w:val="00823182"/>
    <w:rsid w:val="008350A0"/>
    <w:rsid w:val="00835FAF"/>
    <w:rsid w:val="00840916"/>
    <w:rsid w:val="00851219"/>
    <w:rsid w:val="00853EDD"/>
    <w:rsid w:val="008604EE"/>
    <w:rsid w:val="00871704"/>
    <w:rsid w:val="00873159"/>
    <w:rsid w:val="008768CA"/>
    <w:rsid w:val="00880559"/>
    <w:rsid w:val="0088798C"/>
    <w:rsid w:val="008A01E3"/>
    <w:rsid w:val="008A23FB"/>
    <w:rsid w:val="008A6C73"/>
    <w:rsid w:val="008A7C22"/>
    <w:rsid w:val="008B3789"/>
    <w:rsid w:val="008D1DCB"/>
    <w:rsid w:val="008E1BBB"/>
    <w:rsid w:val="008F08D5"/>
    <w:rsid w:val="008F28C6"/>
    <w:rsid w:val="008F3DC2"/>
    <w:rsid w:val="00900502"/>
    <w:rsid w:val="0090271F"/>
    <w:rsid w:val="00903D8C"/>
    <w:rsid w:val="00934682"/>
    <w:rsid w:val="00942EC2"/>
    <w:rsid w:val="00954472"/>
    <w:rsid w:val="00954BCB"/>
    <w:rsid w:val="00961B32"/>
    <w:rsid w:val="0096709F"/>
    <w:rsid w:val="00971683"/>
    <w:rsid w:val="00972FD7"/>
    <w:rsid w:val="00974BB0"/>
    <w:rsid w:val="00974D9A"/>
    <w:rsid w:val="0097501D"/>
    <w:rsid w:val="00975F78"/>
    <w:rsid w:val="009811E8"/>
    <w:rsid w:val="009912A4"/>
    <w:rsid w:val="0099254A"/>
    <w:rsid w:val="00993349"/>
    <w:rsid w:val="00994A04"/>
    <w:rsid w:val="00996B7E"/>
    <w:rsid w:val="009979E5"/>
    <w:rsid w:val="009A333E"/>
    <w:rsid w:val="009A6E4F"/>
    <w:rsid w:val="009B4BE0"/>
    <w:rsid w:val="009B508D"/>
    <w:rsid w:val="009C12F0"/>
    <w:rsid w:val="009C14D4"/>
    <w:rsid w:val="009C4D5C"/>
    <w:rsid w:val="009D0095"/>
    <w:rsid w:val="009D0A28"/>
    <w:rsid w:val="009E1670"/>
    <w:rsid w:val="009E4FAD"/>
    <w:rsid w:val="009E5B12"/>
    <w:rsid w:val="009F092B"/>
    <w:rsid w:val="009F3B54"/>
    <w:rsid w:val="009F52B3"/>
    <w:rsid w:val="009F7E6E"/>
    <w:rsid w:val="00A0042B"/>
    <w:rsid w:val="00A01D54"/>
    <w:rsid w:val="00A108B2"/>
    <w:rsid w:val="00A10F02"/>
    <w:rsid w:val="00A262C9"/>
    <w:rsid w:val="00A31FFE"/>
    <w:rsid w:val="00A3493C"/>
    <w:rsid w:val="00A362D2"/>
    <w:rsid w:val="00A37B34"/>
    <w:rsid w:val="00A473A4"/>
    <w:rsid w:val="00A477E5"/>
    <w:rsid w:val="00A53724"/>
    <w:rsid w:val="00A62147"/>
    <w:rsid w:val="00A70421"/>
    <w:rsid w:val="00A82346"/>
    <w:rsid w:val="00A8361A"/>
    <w:rsid w:val="00A90301"/>
    <w:rsid w:val="00A9327C"/>
    <w:rsid w:val="00A9671C"/>
    <w:rsid w:val="00AA122D"/>
    <w:rsid w:val="00AA2553"/>
    <w:rsid w:val="00AA3AB4"/>
    <w:rsid w:val="00AA68D0"/>
    <w:rsid w:val="00AB216D"/>
    <w:rsid w:val="00AB40C0"/>
    <w:rsid w:val="00AC5217"/>
    <w:rsid w:val="00AC627D"/>
    <w:rsid w:val="00AD4BCF"/>
    <w:rsid w:val="00AD6E03"/>
    <w:rsid w:val="00AE2EB5"/>
    <w:rsid w:val="00AF2B20"/>
    <w:rsid w:val="00AF4922"/>
    <w:rsid w:val="00AF78D5"/>
    <w:rsid w:val="00B017DE"/>
    <w:rsid w:val="00B1063A"/>
    <w:rsid w:val="00B11855"/>
    <w:rsid w:val="00B15449"/>
    <w:rsid w:val="00B1684A"/>
    <w:rsid w:val="00B170D9"/>
    <w:rsid w:val="00B26C8A"/>
    <w:rsid w:val="00B35F80"/>
    <w:rsid w:val="00B415A4"/>
    <w:rsid w:val="00B42405"/>
    <w:rsid w:val="00B47A7B"/>
    <w:rsid w:val="00B629F0"/>
    <w:rsid w:val="00B75360"/>
    <w:rsid w:val="00B76087"/>
    <w:rsid w:val="00B81FEB"/>
    <w:rsid w:val="00B85ABD"/>
    <w:rsid w:val="00B912ED"/>
    <w:rsid w:val="00B9781E"/>
    <w:rsid w:val="00BA784A"/>
    <w:rsid w:val="00BB2650"/>
    <w:rsid w:val="00BB314A"/>
    <w:rsid w:val="00BC21B6"/>
    <w:rsid w:val="00BD1C99"/>
    <w:rsid w:val="00BD51CD"/>
    <w:rsid w:val="00BE45E6"/>
    <w:rsid w:val="00BF068C"/>
    <w:rsid w:val="00BF21B6"/>
    <w:rsid w:val="00BF5682"/>
    <w:rsid w:val="00BF79F1"/>
    <w:rsid w:val="00C03035"/>
    <w:rsid w:val="00C0555C"/>
    <w:rsid w:val="00C064B7"/>
    <w:rsid w:val="00C274A1"/>
    <w:rsid w:val="00C31C35"/>
    <w:rsid w:val="00C33079"/>
    <w:rsid w:val="00C4151B"/>
    <w:rsid w:val="00C43B31"/>
    <w:rsid w:val="00C44334"/>
    <w:rsid w:val="00C615A4"/>
    <w:rsid w:val="00C71DB3"/>
    <w:rsid w:val="00C7213D"/>
    <w:rsid w:val="00C73A73"/>
    <w:rsid w:val="00C81787"/>
    <w:rsid w:val="00C81F3F"/>
    <w:rsid w:val="00CA3D0C"/>
    <w:rsid w:val="00CB6651"/>
    <w:rsid w:val="00CB6887"/>
    <w:rsid w:val="00CD3005"/>
    <w:rsid w:val="00CD4C7B"/>
    <w:rsid w:val="00CD4E6A"/>
    <w:rsid w:val="00CE48DB"/>
    <w:rsid w:val="00CE5D99"/>
    <w:rsid w:val="00CF0F2D"/>
    <w:rsid w:val="00CF4EE2"/>
    <w:rsid w:val="00CF50B4"/>
    <w:rsid w:val="00D00057"/>
    <w:rsid w:val="00D04C09"/>
    <w:rsid w:val="00D0583E"/>
    <w:rsid w:val="00D178A9"/>
    <w:rsid w:val="00D22038"/>
    <w:rsid w:val="00D22B52"/>
    <w:rsid w:val="00D41333"/>
    <w:rsid w:val="00D44AB9"/>
    <w:rsid w:val="00D4666E"/>
    <w:rsid w:val="00D46DB0"/>
    <w:rsid w:val="00D46EE9"/>
    <w:rsid w:val="00D64269"/>
    <w:rsid w:val="00D642A0"/>
    <w:rsid w:val="00D738D6"/>
    <w:rsid w:val="00D80795"/>
    <w:rsid w:val="00D834D7"/>
    <w:rsid w:val="00D84591"/>
    <w:rsid w:val="00D85E48"/>
    <w:rsid w:val="00D87E00"/>
    <w:rsid w:val="00D9134D"/>
    <w:rsid w:val="00D96F9B"/>
    <w:rsid w:val="00D97CD9"/>
    <w:rsid w:val="00DA25AE"/>
    <w:rsid w:val="00DA7A03"/>
    <w:rsid w:val="00DB1818"/>
    <w:rsid w:val="00DB553C"/>
    <w:rsid w:val="00DB5553"/>
    <w:rsid w:val="00DB5BF8"/>
    <w:rsid w:val="00DB77C7"/>
    <w:rsid w:val="00DC309B"/>
    <w:rsid w:val="00DC37B7"/>
    <w:rsid w:val="00DC3A1E"/>
    <w:rsid w:val="00DC4DA2"/>
    <w:rsid w:val="00DE1406"/>
    <w:rsid w:val="00DE1500"/>
    <w:rsid w:val="00DE2EC8"/>
    <w:rsid w:val="00DE7057"/>
    <w:rsid w:val="00E07838"/>
    <w:rsid w:val="00E07DDF"/>
    <w:rsid w:val="00E1210D"/>
    <w:rsid w:val="00E1265D"/>
    <w:rsid w:val="00E1339A"/>
    <w:rsid w:val="00E31B58"/>
    <w:rsid w:val="00E340BC"/>
    <w:rsid w:val="00E36210"/>
    <w:rsid w:val="00E36EA5"/>
    <w:rsid w:val="00E477FB"/>
    <w:rsid w:val="00E50B32"/>
    <w:rsid w:val="00E62835"/>
    <w:rsid w:val="00E70D5E"/>
    <w:rsid w:val="00E73BD3"/>
    <w:rsid w:val="00E77645"/>
    <w:rsid w:val="00E852FF"/>
    <w:rsid w:val="00E90ABE"/>
    <w:rsid w:val="00E96C0A"/>
    <w:rsid w:val="00EA22F8"/>
    <w:rsid w:val="00EA3810"/>
    <w:rsid w:val="00EA59A7"/>
    <w:rsid w:val="00EC2C33"/>
    <w:rsid w:val="00EC4A25"/>
    <w:rsid w:val="00EC4A5A"/>
    <w:rsid w:val="00ED6769"/>
    <w:rsid w:val="00EE08B7"/>
    <w:rsid w:val="00EE0A1E"/>
    <w:rsid w:val="00EE5D61"/>
    <w:rsid w:val="00EE6D77"/>
    <w:rsid w:val="00F01884"/>
    <w:rsid w:val="00F025A2"/>
    <w:rsid w:val="00F2026E"/>
    <w:rsid w:val="00F2210A"/>
    <w:rsid w:val="00F24A62"/>
    <w:rsid w:val="00F32CD9"/>
    <w:rsid w:val="00F32FF2"/>
    <w:rsid w:val="00F3514D"/>
    <w:rsid w:val="00F37743"/>
    <w:rsid w:val="00F54A3D"/>
    <w:rsid w:val="00F653B8"/>
    <w:rsid w:val="00F71BB4"/>
    <w:rsid w:val="00F76F8F"/>
    <w:rsid w:val="00FA1266"/>
    <w:rsid w:val="00FA3FCA"/>
    <w:rsid w:val="00FB2BEA"/>
    <w:rsid w:val="00FB7011"/>
    <w:rsid w:val="00FC073E"/>
    <w:rsid w:val="00FC1192"/>
    <w:rsid w:val="00FC53BF"/>
    <w:rsid w:val="00FD2AB6"/>
    <w:rsid w:val="00FE5E1D"/>
    <w:rsid w:val="00FE6813"/>
    <w:rsid w:val="00FF4BAA"/>
    <w:rsid w:val="00FF6AF2"/>
    <w:rsid w:val="00FF78DE"/>
    <w:rsid w:val="00FF7BCD"/>
    <w:rsid w:val="6F9A6AB0"/>
    <w:rsid w:val="7024ECD8"/>
    <w:rsid w:val="79CE46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paragraph" w:styleId="ListParagraph">
    <w:name w:val="List Paragraph"/>
    <w:basedOn w:val="Normal"/>
    <w:uiPriority w:val="34"/>
    <w:qFormat/>
    <w:rsid w:val="00626A3C"/>
    <w:pPr>
      <w:spacing w:after="0"/>
      <w:ind w:left="720"/>
      <w:contextualSpacing/>
    </w:pPr>
    <w:rPr>
      <w:rFonts w:ascii="Arial" w:hAnsi="Arial"/>
      <w:sz w:val="22"/>
      <w:lang w:val="en-US"/>
    </w:rPr>
  </w:style>
  <w:style w:type="table" w:styleId="TableGrid">
    <w:name w:val="Table Grid"/>
    <w:basedOn w:val="TableNormal"/>
    <w:rsid w:val="00146EC9"/>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689573555">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839388865">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157460665">
      <w:bodyDiv w:val="1"/>
      <w:marLeft w:val="0"/>
      <w:marRight w:val="0"/>
      <w:marTop w:val="0"/>
      <w:marBottom w:val="0"/>
      <w:divBdr>
        <w:top w:val="none" w:sz="0" w:space="0" w:color="auto"/>
        <w:left w:val="none" w:sz="0" w:space="0" w:color="auto"/>
        <w:bottom w:val="none" w:sz="0" w:space="0" w:color="auto"/>
        <w:right w:val="none" w:sz="0" w:space="0" w:color="auto"/>
      </w:divBdr>
      <w:divsChild>
        <w:div w:id="1269119288">
          <w:marLeft w:val="0"/>
          <w:marRight w:val="0"/>
          <w:marTop w:val="0"/>
          <w:marBottom w:val="0"/>
          <w:divBdr>
            <w:top w:val="none" w:sz="0" w:space="0" w:color="auto"/>
            <w:left w:val="none" w:sz="0" w:space="0" w:color="auto"/>
            <w:bottom w:val="none" w:sz="0" w:space="0" w:color="auto"/>
            <w:right w:val="none" w:sz="0" w:space="0" w:color="auto"/>
          </w:divBdr>
        </w:div>
      </w:divsChild>
    </w:div>
    <w:div w:id="1367215527">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93659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5AIRPNAIUNRU-490051479-3361</_dlc_DocId>
    <_dlc_DocIdUrl xmlns="71c5aaf6-e6ce-465b-b873-5148d2a4c105">
      <Url>https://nokia.sharepoint.com/sites/c5g/projects/FAAS/_layouts/15/DocIdRedir.aspx?ID=5AIRPNAIUNRU-490051479-3361</Url>
      <Description>5AIRPNAIUNRU-490051479-3361</Description>
    </_dlc_DocIdUrl>
    <Document_x0020_category xmlns="3b34c8f0-1ef5-4d1e-bb66-517ce7fe7356" xsi:nil="true"/>
    <_Flow_SignoffStatus xmlns="bd98b143-97af-43fb-a8de-63b93b944041" xsi:nil="true"/>
  </documentManagement>
</p:properties>
</file>

<file path=customXml/itemProps1.xml><?xml version="1.0" encoding="utf-8"?>
<ds:datastoreItem xmlns:ds="http://schemas.openxmlformats.org/officeDocument/2006/customXml" ds:itemID="{4E155909-F319-4E7F-80DD-9E0B579888D0}">
  <ds:schemaRefs>
    <ds:schemaRef ds:uri="http://schemas.openxmlformats.org/officeDocument/2006/bibliography"/>
  </ds:schemaRefs>
</ds:datastoreItem>
</file>

<file path=customXml/itemProps2.xml><?xml version="1.0" encoding="utf-8"?>
<ds:datastoreItem xmlns:ds="http://schemas.openxmlformats.org/officeDocument/2006/customXml" ds:itemID="{BA0B4797-3C7F-4DF1-A011-BE6B1A3CD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4.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5.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6.xml><?xml version="1.0" encoding="utf-8"?>
<ds:datastoreItem xmlns:ds="http://schemas.openxmlformats.org/officeDocument/2006/customXml" ds:itemID="{9144E7BE-7EEA-489D-8898-C57B1F9D852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3b34c8f0-1ef5-4d1e-bb66-517ce7fe7356"/>
    <ds:schemaRef ds:uri="bd98b143-97af-43fb-a8de-63b93b94404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1905</Words>
  <Characters>10865</Characters>
  <Application>Microsoft Office Word</Application>
  <DocSecurity>0</DocSecurity>
  <Lines>90</Lines>
  <Paragraphs>25</Paragraphs>
  <ScaleCrop>false</ScaleCrop>
  <Company>Nokia Siemens Networks</Company>
  <LinksUpToDate>false</LinksUpToDate>
  <CharactersWithSpaces>12745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cp:revision>
  <dcterms:created xsi:type="dcterms:W3CDTF">2021-08-05T22:04:00Z</dcterms:created>
  <dcterms:modified xsi:type="dcterms:W3CDTF">2021-08-05T22:04:00Z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cd490eda-7457-46f2-b744-d537ac06a764</vt:lpwstr>
  </property>
</Properties>
</file>